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BE8B4" w14:textId="18E1A4E6" w:rsidR="00096865" w:rsidRPr="0093002B" w:rsidRDefault="007B188A" w:rsidP="00130DFD">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9BFA26F" w:rsidR="00642EFE" w:rsidRPr="0093002B" w:rsidRDefault="00130DF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15D124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30DFD">
        <w:rPr>
          <w:rFonts w:ascii="GHEA Grapalat" w:hAnsi="GHEA Grapalat"/>
          <w:i w:val="0"/>
          <w:lang w:val="af-ZA"/>
        </w:rPr>
        <w:t>24</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F72792">
        <w:rPr>
          <w:rFonts w:ascii="GHEA Grapalat" w:hAnsi="GHEA Grapalat"/>
          <w:i w:val="0"/>
          <w:lang w:val="af-ZA"/>
        </w:rPr>
        <w:t>«</w:t>
      </w:r>
      <w:r w:rsidR="00AC69FC">
        <w:rPr>
          <w:rFonts w:ascii="GHEA Grapalat" w:hAnsi="GHEA Grapalat"/>
          <w:i w:val="0"/>
          <w:lang w:val="af-ZA"/>
        </w:rPr>
        <w:t>օգոստոսի</w:t>
      </w:r>
      <w:r w:rsidR="003C53D4" w:rsidRPr="00F72792">
        <w:rPr>
          <w:rFonts w:ascii="GHEA Grapalat" w:hAnsi="GHEA Grapalat"/>
          <w:i w:val="0"/>
          <w:lang w:val="af-ZA"/>
        </w:rPr>
        <w:t>»</w:t>
      </w:r>
      <w:r w:rsidRPr="00F72792">
        <w:rPr>
          <w:rFonts w:ascii="GHEA Grapalat" w:hAnsi="GHEA Grapalat"/>
          <w:i w:val="0"/>
          <w:lang w:val="af-ZA"/>
        </w:rPr>
        <w:t xml:space="preserve"> </w:t>
      </w:r>
      <w:r w:rsidR="003C53D4" w:rsidRPr="00F72792">
        <w:rPr>
          <w:rFonts w:ascii="GHEA Grapalat" w:hAnsi="GHEA Grapalat"/>
          <w:i w:val="0"/>
          <w:lang w:val="af-ZA"/>
        </w:rPr>
        <w:t>«</w:t>
      </w:r>
      <w:r w:rsidR="00AC69FC">
        <w:rPr>
          <w:rFonts w:ascii="GHEA Grapalat" w:hAnsi="GHEA Grapalat"/>
          <w:i w:val="0"/>
          <w:lang w:val="af-ZA"/>
        </w:rPr>
        <w:t>19</w:t>
      </w:r>
      <w:r w:rsidR="003C53D4" w:rsidRPr="00F72792">
        <w:rPr>
          <w:rFonts w:ascii="GHEA Grapalat" w:hAnsi="GHEA Grapalat"/>
          <w:i w:val="0"/>
          <w:lang w:val="af-ZA"/>
        </w:rPr>
        <w:t>»</w:t>
      </w:r>
      <w:r w:rsidRPr="00F72792">
        <w:rPr>
          <w:rFonts w:ascii="GHEA Grapalat" w:hAnsi="GHEA Grapalat"/>
          <w:i w:val="0"/>
          <w:lang w:val="af-ZA"/>
        </w:rPr>
        <w:t xml:space="preserve"> </w:t>
      </w:r>
      <w:r w:rsidR="00A76C15" w:rsidRPr="00F72792">
        <w:rPr>
          <w:rFonts w:ascii="GHEA Grapalat" w:hAnsi="GHEA Grapalat"/>
          <w:i w:val="0"/>
          <w:lang w:val="af-ZA"/>
        </w:rPr>
        <w:t>«</w:t>
      </w:r>
      <w:r w:rsidR="00130DFD" w:rsidRPr="00F72792">
        <w:rPr>
          <w:rFonts w:ascii="GHEA Grapalat" w:hAnsi="GHEA Grapalat"/>
          <w:i w:val="0"/>
          <w:lang w:val="af-ZA"/>
        </w:rPr>
        <w:t>N</w:t>
      </w:r>
      <w:r w:rsidR="00925886">
        <w:rPr>
          <w:rFonts w:ascii="GHEA Grapalat" w:hAnsi="GHEA Grapalat"/>
          <w:i w:val="0"/>
          <w:lang w:val="hy-AM"/>
        </w:rPr>
        <w:t xml:space="preserve"> </w:t>
      </w:r>
      <w:r w:rsidR="00130DFD" w:rsidRPr="00F72792">
        <w:rPr>
          <w:rFonts w:ascii="GHEA Grapalat" w:hAnsi="GHEA Grapalat"/>
          <w:i w:val="0"/>
          <w:lang w:val="af-ZA"/>
        </w:rPr>
        <w:t>2</w:t>
      </w:r>
      <w:r w:rsidR="00A76C15" w:rsidRPr="00F72792">
        <w:rPr>
          <w:rFonts w:ascii="GHEA Grapalat" w:hAnsi="GHEA Grapalat"/>
          <w:i w:val="0"/>
          <w:lang w:val="af-ZA"/>
        </w:rPr>
        <w:t>»</w:t>
      </w:r>
      <w:r w:rsidR="003C53D4" w:rsidRPr="00F72792">
        <w:rPr>
          <w:rFonts w:ascii="GHEA Grapalat" w:hAnsi="GHEA Grapalat"/>
          <w:i w:val="0"/>
          <w:lang w:val="af-ZA"/>
        </w:rPr>
        <w:t xml:space="preserve"> </w:t>
      </w:r>
      <w:r w:rsidRPr="00F72792">
        <w:rPr>
          <w:rFonts w:ascii="GHEA Grapalat" w:hAnsi="GHEA Grapalat"/>
          <w:i w:val="0"/>
          <w:lang w:val="af-ZA"/>
        </w:rPr>
        <w:t>որոշմամբ</w:t>
      </w:r>
      <w:r w:rsidRPr="0093002B">
        <w:rPr>
          <w:rFonts w:ascii="GHEA Grapalat" w:hAnsi="GHEA Grapalat"/>
          <w:i w:val="0"/>
          <w:lang w:val="af-ZA"/>
        </w:rPr>
        <w:t xml:space="preserve"> </w:t>
      </w:r>
    </w:p>
    <w:p w14:paraId="43403A1E" w14:textId="16A0C215" w:rsidR="0091042F" w:rsidRPr="0093002B" w:rsidRDefault="006E087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12027994" w14:textId="6DEEAB07" w:rsidR="0091042F"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DE57C6">
        <w:rPr>
          <w:rFonts w:ascii="GHEA Grapalat" w:hAnsi="GHEA Grapalat"/>
          <w:i w:val="0"/>
          <w:lang w:val="af-ZA"/>
        </w:rPr>
        <w:t>`</w:t>
      </w:r>
      <w:r w:rsidR="0091042F" w:rsidRPr="00DE57C6">
        <w:rPr>
          <w:rFonts w:ascii="GHEA Grapalat" w:hAnsi="GHEA Grapalat"/>
          <w:i w:val="0"/>
          <w:lang w:val="af-ZA"/>
        </w:rPr>
        <w:t xml:space="preserve"> </w:t>
      </w:r>
      <w:r w:rsidR="00316381" w:rsidRPr="00DE57C6">
        <w:rPr>
          <w:rFonts w:ascii="GHEA Grapalat" w:hAnsi="GHEA Grapalat"/>
          <w:i w:val="0"/>
          <w:lang w:val="af-ZA"/>
        </w:rPr>
        <w:t xml:space="preserve"> </w:t>
      </w:r>
      <w:r w:rsidR="00AC69FC">
        <w:rPr>
          <w:rFonts w:ascii="GHEA Grapalat" w:hAnsi="GHEA Grapalat"/>
          <w:i w:val="0"/>
          <w:lang w:val="af-ZA"/>
        </w:rPr>
        <w:t>ԵՔ-ԳՀԱՇՁԲ-24/161</w:t>
      </w:r>
    </w:p>
    <w:p w14:paraId="72F6C3CB" w14:textId="77777777" w:rsidR="00B65C30" w:rsidRPr="00AC69FC" w:rsidRDefault="00B65C30" w:rsidP="00EF3662">
      <w:pPr>
        <w:pStyle w:val="BodyTextIndent"/>
        <w:spacing w:line="240" w:lineRule="auto"/>
        <w:jc w:val="center"/>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677CCA6" w14:textId="77777777" w:rsidR="00130DFD" w:rsidRPr="005E1F72" w:rsidRDefault="00130DFD" w:rsidP="00130DFD">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AC69FC">
        <w:rPr>
          <w:lang w:val="hy-AM"/>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CF2C402" w14:textId="79E0CFC6" w:rsidR="00130DFD" w:rsidRPr="005E1F72" w:rsidRDefault="00130DFD" w:rsidP="00130DF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E36DF">
        <w:rPr>
          <w:rFonts w:ascii="GHEA Grapalat" w:eastAsia="MS Mincho" w:hAnsi="GHEA Grapalat" w:cs="Sylfaen"/>
          <w:b/>
          <w:szCs w:val="24"/>
          <w:lang w:val="hy-AM" w:eastAsia="ja-JP"/>
        </w:rPr>
        <w:t xml:space="preserve">Երևան քաղաքի Կենտրոն վարչական շրջանի թեքահարթակների կառուցման </w:t>
      </w:r>
      <w:r w:rsidR="006B5247">
        <w:rPr>
          <w:rFonts w:ascii="GHEA Grapalat" w:eastAsia="MS Mincho" w:hAnsi="GHEA Grapalat" w:cs="Sylfaen"/>
          <w:b/>
          <w:szCs w:val="24"/>
          <w:lang w:val="hy-AM" w:eastAsia="ja-JP"/>
        </w:rPr>
        <w:t>աշխատանքների</w:t>
      </w:r>
      <w:r w:rsidR="00BE0BAE">
        <w:rPr>
          <w:rFonts w:ascii="GHEA Grapalat" w:hAnsi="GHEA Grapalat"/>
          <w:i w:val="0"/>
          <w:lang w:val="hy-AM"/>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EB3AC96"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C69FC">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30DFD" w:rsidRPr="007F4E00">
        <w:rPr>
          <w:rFonts w:ascii="GHEA Grapalat" w:hAnsi="GHEA Grapalat"/>
          <w:b/>
          <w:i w:val="0"/>
          <w:lang w:val="af-ZA"/>
        </w:rPr>
        <w:t xml:space="preserve">մինչև 2024 թվականի </w:t>
      </w:r>
      <w:r w:rsidR="000D69C9">
        <w:rPr>
          <w:rFonts w:ascii="GHEA Grapalat" w:hAnsi="GHEA Grapalat"/>
          <w:b/>
          <w:i w:val="0"/>
          <w:lang w:val="hy-AM"/>
        </w:rPr>
        <w:t>սեպտեմբերի 2</w:t>
      </w:r>
      <w:r w:rsidR="00130DFD" w:rsidRPr="007F4E00">
        <w:rPr>
          <w:rFonts w:ascii="GHEA Grapalat" w:hAnsi="GHEA Grapalat"/>
          <w:b/>
          <w:i w:val="0"/>
          <w:lang w:val="hy-AM"/>
        </w:rPr>
        <w:t xml:space="preserve">-ը, ժամը </w:t>
      </w:r>
      <w:r w:rsidR="007E73E2">
        <w:rPr>
          <w:rFonts w:ascii="GHEA Grapalat" w:hAnsi="GHEA Grapalat"/>
          <w:b/>
          <w:i w:val="0"/>
          <w:lang w:val="hy-AM"/>
        </w:rPr>
        <w:t>09:30</w:t>
      </w:r>
      <w:r w:rsidR="00130DFD" w:rsidRPr="007F4E00">
        <w:rPr>
          <w:rFonts w:ascii="GHEA Grapalat" w:hAnsi="GHEA Grapalat"/>
          <w:i w:val="0"/>
          <w:lang w:val="af-ZA"/>
        </w:rPr>
        <w:t>-</w:t>
      </w:r>
      <w:r w:rsidR="00130DFD" w:rsidRPr="00BA3A7B">
        <w:rPr>
          <w:rFonts w:ascii="GHEA Grapalat" w:hAnsi="GHEA Grapalat"/>
          <w:i w:val="0"/>
          <w:lang w:val="af-ZA"/>
        </w:rPr>
        <w:t>ը</w:t>
      </w:r>
      <w:r w:rsidR="000076A1" w:rsidRPr="00BA3A7B">
        <w:rPr>
          <w:rFonts w:ascii="GHEA Grapalat" w:hAnsi="GHEA Grapalat"/>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0A7D73D" w:rsidR="004E2FC6" w:rsidRPr="0093002B" w:rsidRDefault="0060526C" w:rsidP="00EF3662">
      <w:pPr>
        <w:pStyle w:val="BodyTextIndent"/>
        <w:spacing w:line="240" w:lineRule="auto"/>
        <w:ind w:firstLine="708"/>
        <w:rPr>
          <w:rFonts w:ascii="GHEA Grapalat" w:hAnsi="GHEA Grapalat"/>
          <w:i w:val="0"/>
          <w:lang w:val="af-ZA"/>
        </w:rPr>
      </w:pPr>
      <w:r w:rsidRPr="007F4E00">
        <w:rPr>
          <w:rFonts w:ascii="GHEA Grapalat" w:hAnsi="GHEA Grapalat"/>
          <w:i w:val="0"/>
          <w:lang w:val="af-ZA"/>
        </w:rPr>
        <w:t xml:space="preserve">Հայտերի բացումը տեղի կունենա </w:t>
      </w:r>
      <w:r w:rsidR="00DB4CC7" w:rsidRPr="007F4E00">
        <w:rPr>
          <w:rFonts w:ascii="GHEA Grapalat" w:hAnsi="GHEA Grapalat"/>
          <w:i w:val="0"/>
          <w:lang w:val="af-ZA"/>
        </w:rPr>
        <w:t>էլեկտրոնային ձևով</w:t>
      </w:r>
      <w:r w:rsidR="001A43A4" w:rsidRPr="007F4E00">
        <w:rPr>
          <w:rFonts w:ascii="GHEA Grapalat" w:hAnsi="GHEA Grapalat"/>
          <w:i w:val="0"/>
          <w:lang w:val="af-ZA"/>
        </w:rPr>
        <w:t>`</w:t>
      </w:r>
      <w:r w:rsidR="001A43A4" w:rsidRPr="007F4E00">
        <w:rPr>
          <w:rFonts w:ascii="GHEA Grapalat" w:hAnsi="GHEA Grapalat"/>
          <w:i w:val="0"/>
          <w:lang w:val="af-ZA" w:eastAsia="ru-RU"/>
        </w:rPr>
        <w:t xml:space="preserve"> </w:t>
      </w:r>
      <w:r w:rsidR="00236B75" w:rsidRPr="007F4E00">
        <w:rPr>
          <w:rFonts w:ascii="GHEA Grapalat" w:hAnsi="GHEA Grapalat"/>
          <w:i w:val="0"/>
          <w:lang w:val="af-ZA" w:eastAsia="ru-RU"/>
        </w:rPr>
        <w:t>էլեկտրոնային գնումների Armeps հ</w:t>
      </w:r>
      <w:r w:rsidR="001A43A4" w:rsidRPr="007F4E00">
        <w:rPr>
          <w:rFonts w:ascii="GHEA Grapalat" w:hAnsi="GHEA Grapalat"/>
          <w:i w:val="0"/>
          <w:lang w:val="af-ZA" w:eastAsia="ru-RU"/>
        </w:rPr>
        <w:t>ամակարգի</w:t>
      </w:r>
      <w:r w:rsidR="001A43A4" w:rsidRPr="007F4E00">
        <w:rPr>
          <w:rFonts w:ascii="GHEA Grapalat" w:hAnsi="GHEA Grapalat"/>
          <w:i w:val="0"/>
          <w:lang w:val="af-ZA"/>
        </w:rPr>
        <w:t xml:space="preserve"> </w:t>
      </w:r>
      <w:r w:rsidR="00DB4CC7" w:rsidRPr="007F4E00">
        <w:rPr>
          <w:rFonts w:ascii="GHEA Grapalat" w:hAnsi="GHEA Grapalat"/>
          <w:i w:val="0"/>
          <w:lang w:val="af-ZA"/>
        </w:rPr>
        <w:t>միջոցով</w:t>
      </w:r>
      <w:r w:rsidRPr="007F4E00">
        <w:rPr>
          <w:rFonts w:ascii="GHEA Grapalat" w:hAnsi="GHEA Grapalat"/>
          <w:i w:val="0"/>
          <w:lang w:val="af-ZA"/>
        </w:rPr>
        <w:t xml:space="preserve">,  </w:t>
      </w:r>
      <w:r w:rsidR="004E2FC6" w:rsidRPr="007F4E00">
        <w:rPr>
          <w:rFonts w:ascii="GHEA Grapalat" w:hAnsi="GHEA Grapalat"/>
          <w:i w:val="0"/>
          <w:lang w:val="af-ZA"/>
        </w:rPr>
        <w:t xml:space="preserve">սույն հայտարարության հրապարակման օրվանից հաշված </w:t>
      </w:r>
      <w:r w:rsidR="00130DFD" w:rsidRPr="007F4E00">
        <w:rPr>
          <w:rFonts w:ascii="GHEA Grapalat" w:hAnsi="GHEA Grapalat"/>
          <w:b/>
          <w:i w:val="0"/>
          <w:lang w:val="af-ZA"/>
        </w:rPr>
        <w:t xml:space="preserve">մինչև 2024 թվականի </w:t>
      </w:r>
      <w:r w:rsidR="000D69C9">
        <w:rPr>
          <w:rFonts w:ascii="GHEA Grapalat" w:hAnsi="GHEA Grapalat"/>
          <w:b/>
          <w:i w:val="0"/>
          <w:lang w:val="af-ZA"/>
        </w:rPr>
        <w:t>սեպտեմբերի 2</w:t>
      </w:r>
      <w:r w:rsidR="00BA3A7B" w:rsidRPr="007F4E00">
        <w:rPr>
          <w:rFonts w:ascii="GHEA Grapalat" w:hAnsi="GHEA Grapalat"/>
          <w:b/>
          <w:i w:val="0"/>
          <w:lang w:val="af-ZA"/>
        </w:rPr>
        <w:t>-ը</w:t>
      </w:r>
      <w:r w:rsidR="00130DFD" w:rsidRPr="007F4E00">
        <w:rPr>
          <w:rFonts w:ascii="GHEA Grapalat" w:hAnsi="GHEA Grapalat"/>
          <w:b/>
          <w:i w:val="0"/>
          <w:lang w:val="hy-AM"/>
        </w:rPr>
        <w:t xml:space="preserve">, ժամը </w:t>
      </w:r>
      <w:r w:rsidR="007E73E2">
        <w:rPr>
          <w:rFonts w:ascii="GHEA Grapalat" w:hAnsi="GHEA Grapalat"/>
          <w:b/>
          <w:i w:val="0"/>
          <w:lang w:val="hy-AM"/>
        </w:rPr>
        <w:t>09:30</w:t>
      </w:r>
      <w:r w:rsidR="00130DFD" w:rsidRPr="007F4E00">
        <w:rPr>
          <w:rFonts w:ascii="GHEA Grapalat" w:hAnsi="GHEA Grapalat"/>
          <w:i w:val="0"/>
          <w:lang w:val="af-ZA"/>
        </w:rPr>
        <w:t>-</w:t>
      </w:r>
      <w:r w:rsidR="004E2FC6" w:rsidRPr="007F4E00">
        <w:rPr>
          <w:rFonts w:ascii="GHEA Grapalat" w:hAnsi="GHEA Grapalat"/>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068E135" w14:textId="6169A7FE" w:rsidR="00130DFD" w:rsidRPr="00F34769" w:rsidRDefault="00130DFD" w:rsidP="00130DF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CF3B83">
        <w:rPr>
          <w:rFonts w:ascii="GHEA Grapalat" w:hAnsi="GHEA Grapalat"/>
          <w:i w:val="0"/>
          <w:lang w:val="hy-AM"/>
        </w:rPr>
        <w:t>Սոնա Պապյան</w:t>
      </w:r>
      <w:r w:rsidRPr="00F34769">
        <w:rPr>
          <w:rFonts w:ascii="GHEA Grapalat" w:hAnsi="GHEA Grapalat"/>
          <w:i w:val="0"/>
          <w:lang w:val="af-ZA"/>
        </w:rPr>
        <w:t>։</w:t>
      </w:r>
    </w:p>
    <w:p w14:paraId="72946E8A" w14:textId="044C5C85"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Հեռախոս`</w:t>
      </w:r>
      <w:r w:rsidR="00EE3152">
        <w:rPr>
          <w:rFonts w:ascii="GHEA Grapalat" w:hAnsi="GHEA Grapalat"/>
          <w:i w:val="0"/>
          <w:lang w:val="hy-AM"/>
        </w:rPr>
        <w:t xml:space="preserve"> 011514</w:t>
      </w:r>
      <w:r w:rsidR="00EE3152" w:rsidRPr="00AC69FC">
        <w:rPr>
          <w:rFonts w:ascii="GHEA Grapalat" w:hAnsi="GHEA Grapalat"/>
          <w:i w:val="0"/>
          <w:lang w:val="af-ZA"/>
        </w:rPr>
        <w:t>194</w:t>
      </w:r>
      <w:r w:rsidRPr="00F34769">
        <w:rPr>
          <w:rFonts w:ascii="GHEA Grapalat" w:hAnsi="GHEA Grapalat"/>
          <w:i w:val="0"/>
          <w:lang w:val="af-ZA"/>
        </w:rPr>
        <w:t>։</w:t>
      </w:r>
    </w:p>
    <w:p w14:paraId="43619E7E" w14:textId="326B2940" w:rsidR="00130DFD" w:rsidRPr="007D7CDD" w:rsidRDefault="00130DFD" w:rsidP="00966AAF">
      <w:pPr>
        <w:pStyle w:val="BodyTextIndent"/>
        <w:spacing w:line="240" w:lineRule="auto"/>
        <w:rPr>
          <w:rFonts w:ascii="GHEA Grapalat" w:hAnsi="GHEA Grapalat"/>
          <w:b/>
          <w:i w:val="0"/>
          <w:lang w:val="af-ZA"/>
        </w:rPr>
      </w:pPr>
      <w:r w:rsidRPr="007D7CDD">
        <w:rPr>
          <w:rFonts w:ascii="GHEA Grapalat" w:hAnsi="GHEA Grapalat"/>
          <w:b/>
          <w:i w:val="0"/>
          <w:lang w:val="af-ZA"/>
        </w:rPr>
        <w:t>Էլ.փոստ</w:t>
      </w:r>
      <w:r>
        <w:rPr>
          <w:rFonts w:ascii="GHEA Grapalat" w:hAnsi="GHEA Grapalat"/>
          <w:b/>
          <w:i w:val="0"/>
          <w:lang w:val="af-ZA"/>
        </w:rPr>
        <w:t xml:space="preserve"> </w:t>
      </w:r>
      <w:r w:rsidR="00197B42">
        <w:rPr>
          <w:rFonts w:ascii="GHEA Grapalat" w:hAnsi="GHEA Grapalat"/>
          <w:b/>
          <w:i w:val="0"/>
          <w:lang w:val="af-ZA"/>
        </w:rPr>
        <w:t>sona.papyan</w:t>
      </w:r>
      <w:r w:rsidR="00A11059">
        <w:rPr>
          <w:rFonts w:ascii="GHEA Grapalat" w:hAnsi="GHEA Grapalat"/>
          <w:b/>
          <w:i w:val="0"/>
          <w:lang w:val="af-ZA"/>
        </w:rPr>
        <w:t>@yerevan.am</w:t>
      </w:r>
      <w:r w:rsidRPr="007D7CDD">
        <w:rPr>
          <w:rFonts w:ascii="GHEA Grapalat" w:hAnsi="GHEA Grapalat"/>
          <w:b/>
          <w:i w:val="0"/>
          <w:lang w:val="af-ZA"/>
        </w:rPr>
        <w:t>։</w:t>
      </w:r>
    </w:p>
    <w:p w14:paraId="130A1314" w14:textId="481D19BC" w:rsidR="00130DFD" w:rsidRPr="00F34769" w:rsidRDefault="00130DFD" w:rsidP="00966AAF">
      <w:pPr>
        <w:pStyle w:val="BodyTextIndent"/>
        <w:spacing w:line="240" w:lineRule="auto"/>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212528CD" w14:textId="77777777" w:rsidR="008568BB" w:rsidRPr="00AC69FC" w:rsidRDefault="008568BB" w:rsidP="00EF3662">
      <w:pPr>
        <w:pStyle w:val="BodyText"/>
        <w:spacing w:after="0"/>
        <w:ind w:firstLine="567"/>
        <w:jc w:val="right"/>
        <w:rPr>
          <w:rFonts w:ascii="GHEA Grapalat" w:hAnsi="GHEA Grapalat" w:cs="Sylfaen"/>
          <w:i/>
          <w:sz w:val="20"/>
          <w:szCs w:val="20"/>
          <w:lang w:val="af-ZA"/>
        </w:rPr>
      </w:pPr>
    </w:p>
    <w:p w14:paraId="6DD83DD6" w14:textId="77777777" w:rsidR="00096865" w:rsidRPr="007F4E00" w:rsidRDefault="00096865" w:rsidP="00EF3662">
      <w:pPr>
        <w:pStyle w:val="BodyText"/>
        <w:spacing w:after="0"/>
        <w:ind w:firstLine="567"/>
        <w:jc w:val="right"/>
        <w:rPr>
          <w:rFonts w:ascii="GHEA Grapalat" w:hAnsi="GHEA Grapalat" w:cs="Sylfaen"/>
          <w:i/>
          <w:sz w:val="20"/>
          <w:szCs w:val="20"/>
          <w:lang w:val="af-ZA"/>
        </w:rPr>
      </w:pPr>
      <w:proofErr w:type="spellStart"/>
      <w:r w:rsidRPr="007F4E00">
        <w:rPr>
          <w:rFonts w:ascii="GHEA Grapalat" w:hAnsi="GHEA Grapalat" w:cs="Sylfaen"/>
          <w:i/>
          <w:sz w:val="20"/>
          <w:szCs w:val="20"/>
        </w:rPr>
        <w:t>Հաստատված</w:t>
      </w:r>
      <w:proofErr w:type="spellEnd"/>
      <w:r w:rsidRPr="007F4E00">
        <w:rPr>
          <w:rFonts w:ascii="GHEA Grapalat" w:hAnsi="GHEA Grapalat" w:cs="Times Armenian"/>
          <w:i/>
          <w:sz w:val="20"/>
          <w:szCs w:val="20"/>
          <w:lang w:val="af-ZA"/>
        </w:rPr>
        <w:t xml:space="preserve"> </w:t>
      </w:r>
      <w:r w:rsidRPr="007F4E00">
        <w:rPr>
          <w:rFonts w:ascii="GHEA Grapalat" w:hAnsi="GHEA Grapalat" w:cs="Sylfaen"/>
          <w:i/>
          <w:sz w:val="20"/>
          <w:szCs w:val="20"/>
        </w:rPr>
        <w:t>է</w:t>
      </w:r>
    </w:p>
    <w:p w14:paraId="7A290CB0" w14:textId="77777777" w:rsidR="00B5404A" w:rsidRDefault="00B5404A" w:rsidP="00EF3662">
      <w:pPr>
        <w:pStyle w:val="BodyText"/>
        <w:spacing w:after="0"/>
        <w:ind w:firstLine="567"/>
        <w:jc w:val="right"/>
        <w:rPr>
          <w:rFonts w:ascii="GHEA Grapalat" w:hAnsi="GHEA Grapalat" w:cs="Sylfaen"/>
          <w:i/>
          <w:sz w:val="20"/>
          <w:szCs w:val="20"/>
          <w:lang w:val="af-ZA"/>
        </w:rPr>
      </w:pPr>
    </w:p>
    <w:p w14:paraId="1BC93D7F" w14:textId="096CF4E9" w:rsidR="00096865" w:rsidRPr="007F4E00" w:rsidRDefault="00AC69FC"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ԵՔ-ԳՀԱՇՁԲ-24/161</w:t>
      </w:r>
      <w:r w:rsidR="009F18D0" w:rsidRPr="007F4E00">
        <w:rPr>
          <w:rFonts w:ascii="GHEA Grapalat" w:hAnsi="GHEA Grapalat" w:cs="Sylfaen"/>
          <w:i/>
          <w:sz w:val="20"/>
          <w:szCs w:val="20"/>
          <w:lang w:val="af-ZA"/>
        </w:rPr>
        <w:t xml:space="preserve"> </w:t>
      </w:r>
      <w:proofErr w:type="spellStart"/>
      <w:r w:rsidR="00096865" w:rsidRPr="007F4E00">
        <w:rPr>
          <w:rFonts w:ascii="GHEA Grapalat" w:hAnsi="GHEA Grapalat" w:cs="Sylfaen"/>
          <w:i/>
          <w:sz w:val="20"/>
          <w:szCs w:val="20"/>
        </w:rPr>
        <w:t>ծածկա</w:t>
      </w:r>
      <w:r w:rsidR="00096865" w:rsidRPr="007F4E00">
        <w:rPr>
          <w:rFonts w:ascii="GHEA Grapalat" w:hAnsi="GHEA Grapalat" w:cs="Times Armenian"/>
          <w:i/>
          <w:sz w:val="20"/>
          <w:szCs w:val="20"/>
        </w:rPr>
        <w:t>գ</w:t>
      </w:r>
      <w:r w:rsidR="00096865" w:rsidRPr="007F4E00">
        <w:rPr>
          <w:rFonts w:ascii="GHEA Grapalat" w:hAnsi="GHEA Grapalat" w:cs="Sylfaen"/>
          <w:i/>
          <w:sz w:val="20"/>
          <w:szCs w:val="20"/>
        </w:rPr>
        <w:t>րով</w:t>
      </w:r>
      <w:proofErr w:type="spellEnd"/>
      <w:r w:rsidR="00096865" w:rsidRPr="007F4E00">
        <w:rPr>
          <w:rFonts w:ascii="GHEA Grapalat" w:hAnsi="GHEA Grapalat" w:cs="Times Armenian"/>
          <w:i/>
          <w:sz w:val="20"/>
          <w:szCs w:val="20"/>
          <w:lang w:val="af-ZA"/>
        </w:rPr>
        <w:t xml:space="preserve"> </w:t>
      </w:r>
    </w:p>
    <w:p w14:paraId="1248E344" w14:textId="32AFC573" w:rsidR="00096865" w:rsidRPr="007F4E00" w:rsidRDefault="00130DFD" w:rsidP="00EF3662">
      <w:pPr>
        <w:pStyle w:val="BodyText"/>
        <w:spacing w:after="0"/>
        <w:ind w:firstLine="567"/>
        <w:jc w:val="right"/>
        <w:rPr>
          <w:rFonts w:ascii="GHEA Grapalat" w:hAnsi="GHEA Grapalat" w:cs="Times Armenian"/>
          <w:i/>
          <w:sz w:val="20"/>
          <w:szCs w:val="20"/>
          <w:lang w:val="af-ZA"/>
        </w:rPr>
      </w:pPr>
      <w:proofErr w:type="spellStart"/>
      <w:r w:rsidRPr="007F4E00">
        <w:rPr>
          <w:rFonts w:ascii="GHEA Grapalat" w:hAnsi="GHEA Grapalat" w:cs="Sylfaen"/>
          <w:i/>
          <w:sz w:val="20"/>
          <w:szCs w:val="20"/>
        </w:rPr>
        <w:t>Գնանշման</w:t>
      </w:r>
      <w:proofErr w:type="spellEnd"/>
      <w:r w:rsidRPr="007F4E00">
        <w:rPr>
          <w:rFonts w:ascii="GHEA Grapalat" w:hAnsi="GHEA Grapalat" w:cs="Sylfaen"/>
          <w:i/>
          <w:sz w:val="20"/>
          <w:szCs w:val="20"/>
          <w:lang w:val="af-ZA"/>
        </w:rPr>
        <w:t xml:space="preserve"> </w:t>
      </w:r>
      <w:proofErr w:type="spellStart"/>
      <w:r w:rsidRPr="007F4E00">
        <w:rPr>
          <w:rFonts w:ascii="GHEA Grapalat" w:hAnsi="GHEA Grapalat" w:cs="Sylfaen"/>
          <w:i/>
          <w:sz w:val="20"/>
          <w:szCs w:val="20"/>
        </w:rPr>
        <w:t>հարցման</w:t>
      </w:r>
      <w:proofErr w:type="spellEnd"/>
      <w:r w:rsidRPr="007F4E00">
        <w:rPr>
          <w:rFonts w:ascii="GHEA Grapalat" w:hAnsi="GHEA Grapalat" w:cs="Sylfaen"/>
          <w:i/>
          <w:sz w:val="20"/>
          <w:szCs w:val="20"/>
          <w:lang w:val="af-ZA"/>
        </w:rPr>
        <w:t xml:space="preserve"> </w:t>
      </w:r>
      <w:r w:rsidR="008C5FC1" w:rsidRPr="007F4E00">
        <w:rPr>
          <w:rFonts w:ascii="GHEA Grapalat" w:hAnsi="GHEA Grapalat" w:cs="Times Armenian"/>
          <w:i/>
          <w:sz w:val="20"/>
          <w:szCs w:val="20"/>
          <w:lang w:val="af-ZA"/>
        </w:rPr>
        <w:t>մրցույթի</w:t>
      </w:r>
      <w:r w:rsidR="00096865" w:rsidRPr="007F4E00">
        <w:rPr>
          <w:rFonts w:ascii="GHEA Grapalat" w:hAnsi="GHEA Grapalat" w:cs="Times Armenian"/>
          <w:i/>
          <w:sz w:val="20"/>
          <w:szCs w:val="20"/>
          <w:lang w:val="af-ZA"/>
        </w:rPr>
        <w:t xml:space="preserve"> </w:t>
      </w:r>
      <w:r w:rsidR="00EE5855" w:rsidRPr="007F4E00">
        <w:rPr>
          <w:rFonts w:ascii="GHEA Grapalat" w:hAnsi="GHEA Grapalat" w:cs="Times Armenian"/>
          <w:i/>
          <w:sz w:val="20"/>
          <w:szCs w:val="20"/>
          <w:lang w:val="af-ZA"/>
        </w:rPr>
        <w:t xml:space="preserve">գնահատող </w:t>
      </w:r>
      <w:proofErr w:type="spellStart"/>
      <w:r w:rsidR="00096865" w:rsidRPr="007F4E00">
        <w:rPr>
          <w:rFonts w:ascii="GHEA Grapalat" w:hAnsi="GHEA Grapalat" w:cs="Sylfaen"/>
          <w:i/>
          <w:sz w:val="20"/>
          <w:szCs w:val="20"/>
        </w:rPr>
        <w:t>հանձնաժողովի</w:t>
      </w:r>
      <w:proofErr w:type="spellEnd"/>
    </w:p>
    <w:p w14:paraId="6307831C" w14:textId="6798B84F" w:rsidR="00096865" w:rsidRPr="0093002B" w:rsidRDefault="00096865" w:rsidP="00DE57C6">
      <w:pPr>
        <w:pStyle w:val="BodyText"/>
        <w:spacing w:after="0"/>
        <w:ind w:firstLine="567"/>
        <w:jc w:val="right"/>
        <w:rPr>
          <w:rFonts w:ascii="GHEA Grapalat" w:hAnsi="GHEA Grapalat"/>
          <w:lang w:val="af-ZA"/>
        </w:rPr>
      </w:pPr>
      <w:r w:rsidRPr="007F4E00">
        <w:rPr>
          <w:rFonts w:ascii="GHEA Grapalat" w:hAnsi="GHEA Grapalat" w:cs="Sylfaen"/>
          <w:i/>
          <w:sz w:val="20"/>
          <w:szCs w:val="20"/>
          <w:lang w:val="af-ZA"/>
        </w:rPr>
        <w:t xml:space="preserve"> 20</w:t>
      </w:r>
      <w:r w:rsidR="00130DFD" w:rsidRPr="007F4E00">
        <w:rPr>
          <w:rFonts w:ascii="GHEA Grapalat" w:hAnsi="GHEA Grapalat" w:cs="Sylfaen"/>
          <w:i/>
          <w:sz w:val="20"/>
          <w:szCs w:val="20"/>
          <w:lang w:val="af-ZA"/>
        </w:rPr>
        <w:t>24</w:t>
      </w:r>
      <w:r w:rsidRPr="007F4E00">
        <w:rPr>
          <w:rFonts w:ascii="GHEA Grapalat" w:hAnsi="GHEA Grapalat" w:cs="Sylfaen"/>
          <w:i/>
          <w:sz w:val="20"/>
          <w:szCs w:val="20"/>
        </w:rPr>
        <w:t>թ</w:t>
      </w:r>
      <w:r w:rsidRPr="007F4E00">
        <w:rPr>
          <w:rFonts w:ascii="GHEA Grapalat" w:hAnsi="GHEA Grapalat" w:cs="Times Armenian"/>
          <w:i/>
          <w:sz w:val="20"/>
          <w:szCs w:val="20"/>
          <w:lang w:val="af-ZA"/>
        </w:rPr>
        <w:t xml:space="preserve">. </w:t>
      </w:r>
      <w:r w:rsidR="000D69C9" w:rsidRPr="000D69C9">
        <w:rPr>
          <w:rFonts w:ascii="GHEA Grapalat" w:hAnsi="GHEA Grapalat" w:cs="Times Armenian"/>
          <w:i/>
          <w:sz w:val="20"/>
          <w:szCs w:val="20"/>
          <w:lang w:val="af-ZA"/>
        </w:rPr>
        <w:t xml:space="preserve">օգոստոսի </w:t>
      </w:r>
      <w:r w:rsidR="000D69C9">
        <w:rPr>
          <w:rFonts w:ascii="GHEA Grapalat" w:hAnsi="GHEA Grapalat" w:cs="Times Armenian"/>
          <w:i/>
          <w:sz w:val="20"/>
          <w:szCs w:val="20"/>
          <w:lang w:val="af-ZA"/>
        </w:rPr>
        <w:t xml:space="preserve">19 </w:t>
      </w:r>
      <w:r w:rsidR="00130DFD" w:rsidRPr="007F4E00">
        <w:rPr>
          <w:rFonts w:ascii="GHEA Grapalat" w:hAnsi="GHEA Grapalat" w:cs="Times Armenian"/>
          <w:i/>
          <w:sz w:val="20"/>
          <w:szCs w:val="20"/>
          <w:lang w:val="af-ZA"/>
        </w:rPr>
        <w:t xml:space="preserve"> </w:t>
      </w:r>
      <w:r w:rsidR="005C6159" w:rsidRPr="007F4E00">
        <w:rPr>
          <w:rFonts w:ascii="GHEA Grapalat" w:hAnsi="GHEA Grapalat" w:cs="Times Armenian"/>
          <w:i/>
          <w:sz w:val="20"/>
          <w:szCs w:val="20"/>
          <w:lang w:val="af-ZA"/>
        </w:rPr>
        <w:t xml:space="preserve">N </w:t>
      </w:r>
      <w:r w:rsidR="00130DFD" w:rsidRPr="007F4E00">
        <w:rPr>
          <w:rFonts w:ascii="GHEA Grapalat" w:hAnsi="GHEA Grapalat" w:cs="Times Armenian"/>
          <w:i/>
          <w:sz w:val="20"/>
          <w:szCs w:val="20"/>
          <w:lang w:val="af-ZA"/>
        </w:rPr>
        <w:t xml:space="preserve">3 </w:t>
      </w:r>
      <w:proofErr w:type="spellStart"/>
      <w:r w:rsidRPr="007F4E00">
        <w:rPr>
          <w:rFonts w:ascii="GHEA Grapalat" w:hAnsi="GHEA Grapalat" w:cs="Sylfaen"/>
          <w:i/>
          <w:sz w:val="20"/>
          <w:szCs w:val="20"/>
        </w:rPr>
        <w:t>որոշմամբ</w:t>
      </w:r>
      <w:proofErr w:type="spellEnd"/>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AB0DDE5"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30DFD" w:rsidRPr="00BE4074">
        <w:rPr>
          <w:rFonts w:ascii="GHEA Grapalat" w:hAnsi="GHEA Grapalat" w:cs="Times Armenian"/>
          <w:b/>
          <w:i/>
          <w:lang w:val="hy-AM"/>
        </w:rPr>
        <w:t>Երևանի քաղաքապետարան</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D001254" w14:textId="1EAFA57F" w:rsidR="00096865" w:rsidRPr="00EE06D3" w:rsidRDefault="00130DFD"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proofErr w:type="spellStart"/>
      <w:r w:rsidR="000D69C9">
        <w:rPr>
          <w:rFonts w:ascii="GHEA Grapalat" w:hAnsi="GHEA Grapalat" w:cs="Sylfaen"/>
        </w:rPr>
        <w:t>ԵՐևԱՆ</w:t>
      </w:r>
      <w:proofErr w:type="spellEnd"/>
      <w:r w:rsidR="000D69C9" w:rsidRPr="004E36DF">
        <w:rPr>
          <w:rFonts w:ascii="GHEA Grapalat" w:hAnsi="GHEA Grapalat" w:cs="Sylfaen"/>
          <w:lang w:val="af-ZA"/>
        </w:rPr>
        <w:t xml:space="preserve"> </w:t>
      </w:r>
      <w:r w:rsidR="000D69C9">
        <w:rPr>
          <w:rFonts w:ascii="GHEA Grapalat" w:hAnsi="GHEA Grapalat" w:cs="Sylfaen"/>
        </w:rPr>
        <w:t>ՔԱՂԱՔԻ</w:t>
      </w:r>
      <w:r w:rsidR="000D69C9" w:rsidRPr="004E36DF">
        <w:rPr>
          <w:rFonts w:ascii="GHEA Grapalat" w:hAnsi="GHEA Grapalat" w:cs="Sylfaen"/>
          <w:lang w:val="af-ZA"/>
        </w:rPr>
        <w:t xml:space="preserve"> </w:t>
      </w:r>
      <w:r w:rsidR="000D69C9">
        <w:rPr>
          <w:rFonts w:ascii="GHEA Grapalat" w:hAnsi="GHEA Grapalat" w:cs="Sylfaen"/>
        </w:rPr>
        <w:t>ԿԵՆՏՐՈՆ</w:t>
      </w:r>
      <w:r w:rsidR="000D69C9" w:rsidRPr="004E36DF">
        <w:rPr>
          <w:rFonts w:ascii="GHEA Grapalat" w:hAnsi="GHEA Grapalat" w:cs="Sylfaen"/>
          <w:lang w:val="af-ZA"/>
        </w:rPr>
        <w:t xml:space="preserve"> </w:t>
      </w:r>
      <w:r w:rsidR="000D69C9">
        <w:rPr>
          <w:rFonts w:ascii="GHEA Grapalat" w:hAnsi="GHEA Grapalat" w:cs="Sylfaen"/>
        </w:rPr>
        <w:t>ՎԱՐՉԱԿԱՆ</w:t>
      </w:r>
      <w:r w:rsidR="000D69C9" w:rsidRPr="004E36DF">
        <w:rPr>
          <w:rFonts w:ascii="GHEA Grapalat" w:hAnsi="GHEA Grapalat" w:cs="Sylfaen"/>
          <w:lang w:val="af-ZA"/>
        </w:rPr>
        <w:t xml:space="preserve"> </w:t>
      </w:r>
      <w:r w:rsidR="000D69C9">
        <w:rPr>
          <w:rFonts w:ascii="GHEA Grapalat" w:hAnsi="GHEA Grapalat" w:cs="Sylfaen"/>
        </w:rPr>
        <w:t>ՇՐՋԱՆԻ</w:t>
      </w:r>
      <w:r w:rsidR="000D69C9" w:rsidRPr="004E36DF">
        <w:rPr>
          <w:rFonts w:ascii="GHEA Grapalat" w:hAnsi="GHEA Grapalat" w:cs="Sylfaen"/>
          <w:lang w:val="af-ZA"/>
        </w:rPr>
        <w:t xml:space="preserve"> </w:t>
      </w:r>
      <w:r w:rsidR="000D69C9">
        <w:rPr>
          <w:rFonts w:ascii="GHEA Grapalat" w:hAnsi="GHEA Grapalat" w:cs="Sylfaen"/>
        </w:rPr>
        <w:t>ԹԵՔԱՀԱՐԹԱԿՆԵՐԻ</w:t>
      </w:r>
      <w:r w:rsidR="000D69C9" w:rsidRPr="004E36DF">
        <w:rPr>
          <w:rFonts w:ascii="GHEA Grapalat" w:hAnsi="GHEA Grapalat" w:cs="Sylfaen"/>
          <w:lang w:val="af-ZA"/>
        </w:rPr>
        <w:t xml:space="preserve"> </w:t>
      </w:r>
      <w:r w:rsidR="000D69C9">
        <w:rPr>
          <w:rFonts w:ascii="GHEA Grapalat" w:hAnsi="GHEA Grapalat" w:cs="Sylfaen"/>
        </w:rPr>
        <w:t>ԿԱՌՈՒՑՄԱՆ</w:t>
      </w:r>
      <w:r w:rsidR="00CF373C" w:rsidRPr="00AC69FC">
        <w:rPr>
          <w:rFonts w:ascii="GHEA Grapalat" w:hAnsi="GHEA Grapalat" w:cs="Sylfaen"/>
          <w:lang w:val="af-ZA"/>
        </w:rPr>
        <w:t xml:space="preserve"> </w:t>
      </w:r>
      <w:r w:rsidR="00CF373C" w:rsidRPr="00CF373C">
        <w:rPr>
          <w:rFonts w:ascii="GHEA Grapalat" w:hAnsi="GHEA Grapalat" w:cs="Sylfaen"/>
        </w:rPr>
        <w:t>ԱՇԽԱՏԱՆՔՆԵՐԻ</w:t>
      </w:r>
      <w:r w:rsidR="00671E3E" w:rsidRPr="00671E3E">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82791">
        <w:rPr>
          <w:rFonts w:ascii="GHEA Grapalat" w:hAnsi="GHEA Grapalat" w:cs="Sylfaen"/>
          <w:lang w:val="af-ZA"/>
        </w:rPr>
        <w:t xml:space="preserve"> </w:t>
      </w:r>
      <w:r w:rsidR="00A9159E">
        <w:rPr>
          <w:rFonts w:ascii="GHEA Grapalat" w:hAnsi="GHEA Grapalat" w:cs="Sylfaen"/>
        </w:rPr>
        <w:t>ՀԱՐՑՄԱՆ</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C69F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000000">
        <w:fldChar w:fldCharType="begin"/>
      </w:r>
      <w:r w:rsidR="00000000" w:rsidRPr="009177C6">
        <w:rPr>
          <w:lang w:val="af-ZA"/>
        </w:rPr>
        <w:instrText>HYPERLINK "http://gnumner.am/hy/page/ughecuycner_dzernarkner/"</w:instrText>
      </w:r>
      <w:r w:rsidR="00000000">
        <w:fldChar w:fldCharType="separate"/>
      </w:r>
      <w:r w:rsidRPr="0093002B">
        <w:rPr>
          <w:rFonts w:ascii="GHEA Grapalat" w:hAnsi="GHEA Grapalat" w:cs="Sylfaen"/>
          <w:sz w:val="22"/>
          <w:szCs w:val="22"/>
          <w:lang w:val="af-ZA"/>
        </w:rPr>
        <w:t>http://gnumner.am/hy/page/ughecuycner_dzernarkner/</w:t>
      </w:r>
      <w:r w:rsidR="00000000">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69F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177C6">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1AE00E8C" w:rsidR="00096865" w:rsidRPr="00130DFD" w:rsidRDefault="00130DFD" w:rsidP="00130DFD">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160AE4" w:rsidRPr="0093002B">
        <w:rPr>
          <w:rFonts w:ascii="GHEA Grapalat" w:hAnsi="GHEA Grapalat"/>
          <w:b/>
          <w:sz w:val="20"/>
          <w:lang w:val="af-ZA"/>
        </w:rPr>
        <w:t>ՀԱՄԱՐ</w:t>
      </w:r>
      <w:r w:rsidR="00160AE4" w:rsidRPr="0093002B">
        <w:rPr>
          <w:rFonts w:ascii="GHEA Grapalat" w:hAnsi="GHEA Grapalat"/>
          <w:sz w:val="20"/>
          <w:lang w:val="af-ZA"/>
        </w:rPr>
        <w:t xml:space="preserve"> </w:t>
      </w:r>
      <w:r w:rsidR="00810310">
        <w:rPr>
          <w:rFonts w:ascii="GHEA Grapalat" w:hAnsi="GHEA Grapalat"/>
          <w:b/>
          <w:sz w:val="20"/>
          <w:lang w:val="af-ZA"/>
        </w:rPr>
        <w:t>ԵՐևԱՆ ՔԱՂԱՔԻ ԿԵՆՏՐՈՆ ՎԱՐՉԱԿԱՆ ՇՐՋԱՆԻ ԹԵՔԱՀԱՐԹԱԿՆԵՐԻ ԿԱՌՈՒՑՄԱՆ</w:t>
      </w:r>
      <w:r w:rsidR="00FE6894" w:rsidRPr="00FE6894">
        <w:rPr>
          <w:rFonts w:ascii="GHEA Grapalat" w:hAnsi="GHEA Grapalat"/>
          <w:b/>
          <w:sz w:val="20"/>
          <w:lang w:val="af-ZA"/>
        </w:rPr>
        <w:t xml:space="preserve"> ԱՇԽԱՏԱՆՔՆԵՐԻ </w:t>
      </w:r>
      <w:r w:rsidR="00160AE4" w:rsidRPr="0093002B">
        <w:rPr>
          <w:rFonts w:ascii="GHEA Grapalat" w:hAnsi="GHEA Grapalat"/>
          <w:b/>
          <w:sz w:val="20"/>
          <w:lang w:val="af-ZA"/>
        </w:rPr>
        <w:t xml:space="preserve">ՁԵՌՔԲԵՐՄԱՆ ՆՊԱՏԱԿՈՎ ՀԱՅՏԱՐԱՐՎԱԾ </w:t>
      </w:r>
      <w:r w:rsidR="00A4174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E8B8894"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proofErr w:type="gramEnd"/>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8DB4EEB" w:rsidR="00096865" w:rsidRPr="00925886" w:rsidRDefault="00096865" w:rsidP="00EF3662">
      <w:pPr>
        <w:ind w:firstLine="567"/>
        <w:jc w:val="center"/>
        <w:rPr>
          <w:rFonts w:ascii="GHEA Grapalat" w:hAnsi="GHEA Grapalat" w:cs="Sylfaen"/>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950E6">
        <w:rPr>
          <w:rFonts w:ascii="GHEA Grapalat" w:hAnsi="GHEA Grapalat"/>
          <w:b/>
          <w:sz w:val="20"/>
          <w:lang w:val="af-ZA"/>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4A50D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C69FC">
        <w:rPr>
          <w:rFonts w:ascii="GHEA Grapalat" w:hAnsi="GHEA Grapalat"/>
          <w:sz w:val="20"/>
          <w:lang w:val="af-ZA"/>
        </w:rPr>
        <w:t>ԵՔ-ԳՀԱՇՁԲ-24/161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64D83EE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30DFD">
        <w:rPr>
          <w:rFonts w:ascii="GHEA Grapalat" w:hAnsi="GHEA Grapalat"/>
          <w:sz w:val="20"/>
          <w:lang w:val="af-ZA"/>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8AE059" w:rsidR="003E1421"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130DFD">
        <w:rPr>
          <w:rFonts w:ascii="GHEA Grapalat" w:hAnsi="GHEA Grapalat"/>
        </w:rPr>
        <w:t xml:space="preserve">`  </w:t>
      </w:r>
      <w:hyperlink r:id="rId11" w:history="1">
        <w:r w:rsidR="00197B42">
          <w:rPr>
            <w:rStyle w:val="Hyperlink"/>
            <w:rFonts w:ascii="GHEA Grapalat" w:hAnsi="GHEA Grapalat"/>
          </w:rPr>
          <w:t>sona.papyan</w:t>
        </w:r>
        <w:r w:rsidR="00966AAF">
          <w:rPr>
            <w:rStyle w:val="Hyperlink"/>
            <w:rFonts w:ascii="GHEA Grapalat" w:hAnsi="GHEA Grapalat"/>
          </w:rPr>
          <w:t>@yerevan.am</w:t>
        </w:r>
      </w:hyperlink>
      <w:r w:rsidR="00130DFD">
        <w:rPr>
          <w:rFonts w:ascii="GHEA Grapalat" w:hAnsi="GHEA Grapalat"/>
        </w:rPr>
        <w:t>:</w:t>
      </w:r>
    </w:p>
    <w:p w14:paraId="1D17CBF1" w14:textId="77777777" w:rsidR="00130DFD" w:rsidRPr="0093002B" w:rsidRDefault="00130DFD" w:rsidP="00EF3662">
      <w:pPr>
        <w:pStyle w:val="BodyTextIndent2"/>
        <w:spacing w:line="240" w:lineRule="auto"/>
        <w:ind w:firstLine="567"/>
        <w:rPr>
          <w:rFonts w:ascii="GHEA Grapalat" w:hAnsi="GHEA Grapalat"/>
        </w:rPr>
      </w:pPr>
    </w:p>
    <w:p w14:paraId="57840D8B" w14:textId="4FAF0991"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4A21DD">
        <w:rPr>
          <w:rFonts w:ascii="GHEA Grapalat" w:hAnsi="GHEA Grapalat" w:cs="Times Armenian"/>
          <w:szCs w:val="22"/>
          <w:lang w:val="af-ZA"/>
        </w:rPr>
        <w:t xml:space="preserve">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09AE322"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130DFD">
        <w:rPr>
          <w:rFonts w:ascii="GHEA Grapalat" w:hAnsi="GHEA Grapalat" w:cs="Sylfaen"/>
          <w:i w:val="0"/>
          <w:lang w:val="hy-AM"/>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proofErr w:type="spellStart"/>
      <w:r w:rsidR="004E36DF">
        <w:rPr>
          <w:rFonts w:ascii="GHEA Grapalat" w:hAnsi="GHEA Grapalat" w:cs="Sylfaen"/>
          <w:b/>
          <w:bCs/>
          <w:i w:val="0"/>
        </w:rPr>
        <w:t>Երևան</w:t>
      </w:r>
      <w:proofErr w:type="spellEnd"/>
      <w:r w:rsidR="004E36DF">
        <w:rPr>
          <w:rFonts w:ascii="GHEA Grapalat" w:hAnsi="GHEA Grapalat" w:cs="Sylfaen"/>
          <w:b/>
          <w:bCs/>
          <w:i w:val="0"/>
        </w:rPr>
        <w:t xml:space="preserve"> </w:t>
      </w:r>
      <w:proofErr w:type="spellStart"/>
      <w:r w:rsidR="004E36DF">
        <w:rPr>
          <w:rFonts w:ascii="GHEA Grapalat" w:hAnsi="GHEA Grapalat" w:cs="Sylfaen"/>
          <w:b/>
          <w:bCs/>
          <w:i w:val="0"/>
        </w:rPr>
        <w:t>քաղաքի</w:t>
      </w:r>
      <w:proofErr w:type="spellEnd"/>
      <w:r w:rsidR="004E36DF">
        <w:rPr>
          <w:rFonts w:ascii="GHEA Grapalat" w:hAnsi="GHEA Grapalat" w:cs="Sylfaen"/>
          <w:b/>
          <w:bCs/>
          <w:i w:val="0"/>
        </w:rPr>
        <w:t xml:space="preserve"> </w:t>
      </w:r>
      <w:proofErr w:type="spellStart"/>
      <w:r w:rsidR="004E36DF">
        <w:rPr>
          <w:rFonts w:ascii="GHEA Grapalat" w:hAnsi="GHEA Grapalat" w:cs="Sylfaen"/>
          <w:b/>
          <w:bCs/>
          <w:i w:val="0"/>
        </w:rPr>
        <w:t>Կենտրոն</w:t>
      </w:r>
      <w:proofErr w:type="spellEnd"/>
      <w:r w:rsidR="004E36DF">
        <w:rPr>
          <w:rFonts w:ascii="GHEA Grapalat" w:hAnsi="GHEA Grapalat" w:cs="Sylfaen"/>
          <w:b/>
          <w:bCs/>
          <w:i w:val="0"/>
        </w:rPr>
        <w:t xml:space="preserve"> </w:t>
      </w:r>
      <w:proofErr w:type="spellStart"/>
      <w:r w:rsidR="004E36DF">
        <w:rPr>
          <w:rFonts w:ascii="GHEA Grapalat" w:hAnsi="GHEA Grapalat" w:cs="Sylfaen"/>
          <w:b/>
          <w:bCs/>
          <w:i w:val="0"/>
        </w:rPr>
        <w:t>վարչական</w:t>
      </w:r>
      <w:proofErr w:type="spellEnd"/>
      <w:r w:rsidR="004E36DF">
        <w:rPr>
          <w:rFonts w:ascii="GHEA Grapalat" w:hAnsi="GHEA Grapalat" w:cs="Sylfaen"/>
          <w:b/>
          <w:bCs/>
          <w:i w:val="0"/>
        </w:rPr>
        <w:t xml:space="preserve"> </w:t>
      </w:r>
      <w:proofErr w:type="spellStart"/>
      <w:r w:rsidR="004E36DF">
        <w:rPr>
          <w:rFonts w:ascii="GHEA Grapalat" w:hAnsi="GHEA Grapalat" w:cs="Sylfaen"/>
          <w:b/>
          <w:bCs/>
          <w:i w:val="0"/>
        </w:rPr>
        <w:t>շրջանի</w:t>
      </w:r>
      <w:proofErr w:type="spellEnd"/>
      <w:r w:rsidR="004E36DF">
        <w:rPr>
          <w:rFonts w:ascii="GHEA Grapalat" w:hAnsi="GHEA Grapalat" w:cs="Sylfaen"/>
          <w:b/>
          <w:bCs/>
          <w:i w:val="0"/>
        </w:rPr>
        <w:t xml:space="preserve"> </w:t>
      </w:r>
      <w:proofErr w:type="spellStart"/>
      <w:r w:rsidR="004E36DF">
        <w:rPr>
          <w:rFonts w:ascii="GHEA Grapalat" w:hAnsi="GHEA Grapalat" w:cs="Sylfaen"/>
          <w:b/>
          <w:bCs/>
          <w:i w:val="0"/>
        </w:rPr>
        <w:t>թեքահարթակների</w:t>
      </w:r>
      <w:proofErr w:type="spellEnd"/>
      <w:r w:rsidR="004E36DF">
        <w:rPr>
          <w:rFonts w:ascii="GHEA Grapalat" w:hAnsi="GHEA Grapalat" w:cs="Sylfaen"/>
          <w:b/>
          <w:bCs/>
          <w:i w:val="0"/>
        </w:rPr>
        <w:t xml:space="preserve"> </w:t>
      </w:r>
      <w:proofErr w:type="spellStart"/>
      <w:r w:rsidR="004E36DF">
        <w:rPr>
          <w:rFonts w:ascii="GHEA Grapalat" w:hAnsi="GHEA Grapalat" w:cs="Sylfaen"/>
          <w:b/>
          <w:bCs/>
          <w:i w:val="0"/>
        </w:rPr>
        <w:t>կառուցման</w:t>
      </w:r>
      <w:proofErr w:type="spellEnd"/>
      <w:r w:rsidR="006B5247">
        <w:rPr>
          <w:rFonts w:ascii="GHEA Grapalat" w:hAnsi="GHEA Grapalat" w:cs="Sylfaen"/>
          <w:b/>
          <w:bCs/>
          <w:i w:val="0"/>
        </w:rPr>
        <w:t xml:space="preserve"> </w:t>
      </w:r>
      <w:proofErr w:type="spellStart"/>
      <w:r w:rsidR="006B5247">
        <w:rPr>
          <w:rFonts w:ascii="GHEA Grapalat" w:hAnsi="GHEA Grapalat" w:cs="Sylfaen"/>
          <w:b/>
          <w:bCs/>
          <w:i w:val="0"/>
        </w:rPr>
        <w:t>աշխատանքների</w:t>
      </w:r>
      <w:proofErr w:type="spellEnd"/>
      <w:r w:rsidR="00130DFD"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C50810">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30DFD" w:rsidRPr="00130DFD">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C50810">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9177C6" w14:paraId="44CE3AC3" w14:textId="77777777" w:rsidTr="00640568">
        <w:tc>
          <w:tcPr>
            <w:tcW w:w="1701" w:type="dxa"/>
            <w:vAlign w:val="center"/>
          </w:tcPr>
          <w:p w14:paraId="57173727" w14:textId="77777777" w:rsidR="000812F9" w:rsidRPr="00F73F37" w:rsidRDefault="000812F9" w:rsidP="00EF3662">
            <w:pPr>
              <w:pStyle w:val="BodyTextIndent2"/>
              <w:spacing w:line="240" w:lineRule="auto"/>
              <w:ind w:firstLine="0"/>
              <w:jc w:val="center"/>
              <w:rPr>
                <w:rFonts w:ascii="GHEA Grapalat" w:hAnsi="GHEA Grapalat"/>
              </w:rPr>
            </w:pPr>
            <w:r w:rsidRPr="00F73F37">
              <w:rPr>
                <w:rFonts w:ascii="GHEA Grapalat" w:hAnsi="GHEA Grapalat"/>
              </w:rPr>
              <w:t>1</w:t>
            </w:r>
          </w:p>
        </w:tc>
        <w:tc>
          <w:tcPr>
            <w:tcW w:w="1701" w:type="dxa"/>
            <w:vAlign w:val="center"/>
          </w:tcPr>
          <w:p w14:paraId="1D48A52A" w14:textId="72330266" w:rsidR="000812F9" w:rsidRPr="00465BA0" w:rsidRDefault="004811C6" w:rsidP="00465BA0">
            <w:pPr>
              <w:jc w:val="center"/>
              <w:rPr>
                <w:rFonts w:ascii="GHEA Grapalat" w:hAnsi="GHEA Grapalat" w:cs="Sylfaen"/>
                <w:b/>
                <w:bCs/>
                <w:i/>
                <w:sz w:val="20"/>
                <w:szCs w:val="20"/>
                <w:lang w:val="hy-AM"/>
              </w:rPr>
            </w:pPr>
            <w:r w:rsidRPr="004811C6">
              <w:rPr>
                <w:rFonts w:ascii="GHEA Grapalat" w:hAnsi="GHEA Grapalat" w:cs="Sylfaen"/>
                <w:b/>
                <w:bCs/>
                <w:i/>
                <w:sz w:val="20"/>
                <w:szCs w:val="20"/>
                <w:lang w:val="af-ZA"/>
              </w:rPr>
              <w:t>29.400.000</w:t>
            </w:r>
          </w:p>
        </w:tc>
        <w:tc>
          <w:tcPr>
            <w:tcW w:w="6948" w:type="dxa"/>
            <w:vAlign w:val="center"/>
          </w:tcPr>
          <w:p w14:paraId="30ABAB0F" w14:textId="7606232D" w:rsidR="000812F9" w:rsidRPr="00465BA0" w:rsidRDefault="004E36DF" w:rsidP="00F73F37">
            <w:pPr>
              <w:pStyle w:val="BodyTextIndent2"/>
              <w:spacing w:line="240" w:lineRule="auto"/>
              <w:ind w:firstLine="0"/>
              <w:jc w:val="left"/>
              <w:rPr>
                <w:rFonts w:ascii="GHEA Grapalat" w:hAnsi="GHEA Grapalat"/>
                <w:bCs/>
                <w:u w:val="single"/>
                <w:vertAlign w:val="subscript"/>
                <w:lang w:val="hy-AM"/>
              </w:rPr>
            </w:pPr>
            <w:r>
              <w:rPr>
                <w:rFonts w:ascii="GHEA Grapalat" w:hAnsi="GHEA Grapalat" w:cs="Sylfaen"/>
                <w:bCs/>
              </w:rPr>
              <w:t>Երևան քաղաքի Կենտրոն վարչական շրջանի թեքահարթակների կառուցման</w:t>
            </w:r>
            <w:r w:rsidR="00344763" w:rsidRPr="00344763">
              <w:rPr>
                <w:rFonts w:ascii="GHEA Grapalat" w:hAnsi="GHEA Grapalat" w:cs="Sylfaen"/>
                <w:bCs/>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lastRenderedPageBreak/>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465BA0">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9EFF98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4B2A60">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2916665C" w:rsidR="00096865" w:rsidRPr="0093002B" w:rsidRDefault="00096865" w:rsidP="00EF3662">
      <w:pPr>
        <w:jc w:val="center"/>
        <w:rPr>
          <w:rFonts w:ascii="GHEA Grapalat" w:hAnsi="GHEA Grapalat"/>
          <w:b/>
          <w:sz w:val="20"/>
          <w:lang w:val="hy-AM"/>
        </w:rPr>
      </w:pP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0649D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73F37" w:rsidRPr="00B55146">
        <w:rPr>
          <w:rFonts w:ascii="GHEA Grapalat" w:hAnsi="GHEA Grapalat"/>
          <w:b/>
        </w:rPr>
        <w:t xml:space="preserve">մինչև 2024 թվականի </w:t>
      </w:r>
      <w:r w:rsidR="000D69C9">
        <w:rPr>
          <w:rFonts w:ascii="GHEA Grapalat" w:hAnsi="GHEA Grapalat"/>
          <w:b/>
        </w:rPr>
        <w:t>սեպտեմբերի 2</w:t>
      </w:r>
      <w:r w:rsidR="00BA3A7B" w:rsidRPr="00B55146">
        <w:rPr>
          <w:rFonts w:ascii="GHEA Grapalat" w:hAnsi="GHEA Grapalat"/>
          <w:b/>
        </w:rPr>
        <w:t>-ը</w:t>
      </w:r>
      <w:r w:rsidR="00F73F37" w:rsidRPr="00B55146">
        <w:rPr>
          <w:rFonts w:ascii="GHEA Grapalat" w:hAnsi="GHEA Grapalat"/>
          <w:b/>
          <w:lang w:val="hy-AM"/>
        </w:rPr>
        <w:t xml:space="preserve">, ժամը </w:t>
      </w:r>
      <w:r w:rsidR="007E73E2">
        <w:rPr>
          <w:rFonts w:ascii="GHEA Grapalat" w:hAnsi="GHEA Grapalat"/>
          <w:b/>
          <w:lang w:val="hy-AM"/>
        </w:rPr>
        <w:t>09:30</w:t>
      </w:r>
      <w:r w:rsidR="00F73F37" w:rsidRPr="00B55146">
        <w:rPr>
          <w:rFonts w:ascii="GHEA Grapalat" w:hAnsi="GHEA Grapalat"/>
        </w:rPr>
        <w:t>-ը</w:t>
      </w:r>
      <w:r w:rsidR="004D5671" w:rsidRPr="00B55146">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Default="00E326DD" w:rsidP="00EF3662">
      <w:pPr>
        <w:ind w:firstLine="567"/>
        <w:jc w:val="both"/>
        <w:rPr>
          <w:rFonts w:ascii="GHEA Grapalat" w:hAnsi="GHEA Grapalat"/>
          <w:sz w:val="20"/>
          <w:lang w:val="hy-AM"/>
        </w:rPr>
      </w:pPr>
      <w:r w:rsidRPr="0093002B">
        <w:rPr>
          <w:rFonts w:ascii="GHEA Grapalat" w:hAnsi="GHEA Grapalat" w:cs="Sylfaen"/>
          <w:sz w:val="20"/>
          <w:lang w:val="hy-AM"/>
        </w:rPr>
        <w:t xml:space="preserve">  </w:t>
      </w:r>
      <w:r w:rsidR="00C96127" w:rsidRPr="00122A9A">
        <w:rPr>
          <w:rFonts w:ascii="GHEA Grapalat" w:hAnsi="GHEA Grapalat" w:cs="Sylfaen"/>
          <w:sz w:val="20"/>
          <w:lang w:val="hy-AM"/>
        </w:rPr>
        <w:t>3</w:t>
      </w:r>
      <w:r w:rsidR="00F53525" w:rsidRPr="00122A9A">
        <w:rPr>
          <w:rFonts w:ascii="GHEA Grapalat" w:hAnsi="GHEA Grapalat" w:cs="Sylfaen"/>
          <w:sz w:val="20"/>
          <w:lang w:val="hy-AM"/>
        </w:rPr>
        <w:t xml:space="preserve">) հայտի ապահովում կանխիկ փողի կամ բանկային երաշխիքի </w:t>
      </w:r>
      <w:r w:rsidR="00C03728" w:rsidRPr="00122A9A">
        <w:rPr>
          <w:rFonts w:ascii="GHEA Grapalat" w:hAnsi="GHEA Grapalat" w:cs="Sylfaen"/>
          <w:sz w:val="20"/>
          <w:lang w:val="hy-AM"/>
        </w:rPr>
        <w:t>ձևով</w:t>
      </w:r>
      <w:r w:rsidR="006C3115" w:rsidRPr="00122A9A">
        <w:rPr>
          <w:rFonts w:ascii="GHEA Grapalat" w:hAnsi="GHEA Grapalat"/>
          <w:sz w:val="20"/>
          <w:lang w:val="hy-AM"/>
        </w:rPr>
        <w:t>.</w:t>
      </w:r>
      <w:r w:rsidR="00F41942" w:rsidRPr="00122A9A">
        <w:rPr>
          <w:rStyle w:val="FootnoteReference"/>
          <w:rFonts w:ascii="GHEA Grapalat" w:hAnsi="GHEA Grapalat"/>
          <w:sz w:val="20"/>
          <w:lang w:val="hy-AM"/>
        </w:rPr>
        <w:footnoteReference w:id="7"/>
      </w:r>
    </w:p>
    <w:p w14:paraId="2AEA6D2A" w14:textId="77777777" w:rsidR="00F73F37" w:rsidRPr="0093002B" w:rsidRDefault="00F73F37" w:rsidP="00EF3662">
      <w:pPr>
        <w:ind w:firstLine="567"/>
        <w:jc w:val="both"/>
        <w:rPr>
          <w:rFonts w:ascii="GHEA Grapalat" w:hAnsi="GHEA Grapalat" w:cs="Sylfaen"/>
          <w:sz w:val="20"/>
          <w:lang w:val="hy-AM"/>
        </w:rPr>
      </w:pPr>
    </w:p>
    <w:p w14:paraId="73F4F610" w14:textId="6B5F2956" w:rsidR="00EC6281" w:rsidRPr="00F73F37" w:rsidRDefault="00C96127" w:rsidP="00EF3662">
      <w:pPr>
        <w:pStyle w:val="norm"/>
        <w:spacing w:line="240" w:lineRule="auto"/>
        <w:rPr>
          <w:rFonts w:ascii="GHEA Grapalat" w:hAnsi="GHEA Grapalat" w:cs="Sylfaen"/>
          <w:color w:val="FF0000"/>
          <w:sz w:val="20"/>
          <w:szCs w:val="24"/>
          <w:lang w:val="hy-AM" w:eastAsia="en-US"/>
        </w:rPr>
      </w:pPr>
      <w:r w:rsidRPr="00F73F37">
        <w:rPr>
          <w:rFonts w:ascii="GHEA Grapalat" w:hAnsi="GHEA Grapalat" w:cs="Sylfaen"/>
          <w:color w:val="FF0000"/>
          <w:sz w:val="20"/>
          <w:szCs w:val="24"/>
          <w:lang w:val="hy-AM" w:eastAsia="en-US"/>
        </w:rPr>
        <w:t>4)</w:t>
      </w:r>
      <w:r w:rsidR="00EC6281" w:rsidRPr="00F73F37">
        <w:rPr>
          <w:rFonts w:ascii="GHEA Grapalat" w:hAnsi="GHEA Grapalat" w:cs="Sylfaen"/>
          <w:color w:val="FF0000"/>
          <w:sz w:val="20"/>
          <w:szCs w:val="24"/>
          <w:lang w:val="hy-AM" w:eastAsia="en-US"/>
        </w:rPr>
        <w:t xml:space="preserve"> շինարարական աշխատանքների գնման դեպքում</w:t>
      </w:r>
      <w:r w:rsidR="00F258A2" w:rsidRPr="00F73F37">
        <w:rPr>
          <w:rFonts w:ascii="GHEA Grapalat" w:hAnsi="GHEA Grapalat" w:cs="Sylfaen"/>
          <w:color w:val="FF0000"/>
          <w:sz w:val="20"/>
          <w:szCs w:val="24"/>
          <w:lang w:val="hy-AM" w:eastAsia="en-US"/>
        </w:rPr>
        <w:t xml:space="preserve"> </w:t>
      </w:r>
      <w:r w:rsidR="005C4D07" w:rsidRPr="00F73F37">
        <w:rPr>
          <w:rFonts w:ascii="GHEA Grapalat" w:hAnsi="GHEA Grapalat" w:cs="Sylfaen"/>
          <w:color w:val="FF0000"/>
          <w:sz w:val="20"/>
          <w:szCs w:val="24"/>
          <w:lang w:val="hy-AM" w:eastAsia="en-US"/>
        </w:rPr>
        <w:t xml:space="preserve">իր կողմից հաստատված </w:t>
      </w:r>
      <w:r w:rsidR="00F258A2" w:rsidRPr="00F73F37">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F73F37">
        <w:rPr>
          <w:rFonts w:ascii="GHEA Grapalat" w:hAnsi="GHEA Grapalat" w:cs="Sylfaen"/>
          <w:color w:val="FF0000"/>
          <w:sz w:val="20"/>
          <w:szCs w:val="24"/>
          <w:lang w:val="hy-AM" w:eastAsia="en-US"/>
        </w:rPr>
        <w:t xml:space="preserve">(օգտագործման) </w:t>
      </w:r>
      <w:r w:rsidR="00F258A2" w:rsidRPr="00F73F37">
        <w:rPr>
          <w:rFonts w:ascii="GHEA Grapalat" w:hAnsi="GHEA Grapalat" w:cs="Sylfaen"/>
          <w:color w:val="FF0000"/>
          <w:sz w:val="20"/>
          <w:szCs w:val="24"/>
          <w:lang w:val="hy-AM" w:eastAsia="en-US"/>
        </w:rPr>
        <w:t xml:space="preserve">պարտավորության մասին՝ մինչև տեղադրումը </w:t>
      </w:r>
      <w:r w:rsidR="00DE151B" w:rsidRPr="00F73F37">
        <w:rPr>
          <w:rFonts w:ascii="GHEA Grapalat" w:hAnsi="GHEA Grapalat" w:cs="Sylfaen"/>
          <w:color w:val="FF0000"/>
          <w:sz w:val="20"/>
          <w:szCs w:val="24"/>
          <w:lang w:val="hy-AM" w:eastAsia="en-US"/>
        </w:rPr>
        <w:t xml:space="preserve">(օգտագործումը) </w:t>
      </w:r>
      <w:r w:rsidR="00F258A2" w:rsidRPr="00F73F37">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F73F37">
        <w:rPr>
          <w:rFonts w:ascii="GHEA Grapalat" w:hAnsi="GHEA Grapalat" w:cs="Sylfaen"/>
          <w:color w:val="FF0000"/>
          <w:sz w:val="20"/>
          <w:szCs w:val="24"/>
          <w:lang w:val="hy-AM" w:eastAsia="en-US"/>
        </w:rPr>
        <w:t xml:space="preserve">գրավոր </w:t>
      </w:r>
      <w:r w:rsidR="00F258A2" w:rsidRPr="00F73F37">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F73F37">
        <w:rPr>
          <w:rFonts w:ascii="GHEA Grapalat" w:hAnsi="GHEA Grapalat" w:cs="Sylfaen"/>
          <w:color w:val="FF0000"/>
          <w:sz w:val="20"/>
          <w:szCs w:val="24"/>
          <w:lang w:val="hy-AM" w:eastAsia="en-US"/>
        </w:rPr>
        <w:t>.</w:t>
      </w:r>
      <w:r w:rsidR="00DD1884" w:rsidRPr="00F73F37">
        <w:rPr>
          <w:rFonts w:ascii="GHEA Grapalat" w:hAnsi="GHEA Grapalat" w:cs="Sylfaen"/>
          <w:color w:val="FF0000"/>
          <w:sz w:val="20"/>
          <w:szCs w:val="24"/>
          <w:vertAlign w:val="superscript"/>
          <w:lang w:val="hy-AM" w:eastAsia="en-US"/>
        </w:rPr>
        <w:t>9</w:t>
      </w:r>
    </w:p>
    <w:p w14:paraId="25BCF639" w14:textId="714C468D" w:rsidR="00EC6281" w:rsidRPr="0093002B" w:rsidDel="00AB134F" w:rsidRDefault="00EC6281" w:rsidP="00EF3662">
      <w:pPr>
        <w:pStyle w:val="norm"/>
        <w:spacing w:line="240" w:lineRule="auto"/>
        <w:rPr>
          <w:del w:id="6" w:author="Inesa Kocharyan" w:date="2024-02-12T15:29:00Z"/>
          <w:rFonts w:ascii="GHEA Grapalat" w:hAnsi="GHEA Grapalat" w:cs="Sylfaen"/>
          <w:sz w:val="20"/>
          <w:szCs w:val="24"/>
          <w:lang w:val="hy-AM" w:eastAsia="en-US"/>
        </w:rPr>
      </w:pP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F73F37">
        <w:rPr>
          <w:rFonts w:ascii="GHEA Grapalat" w:hAnsi="GHEA Grapalat" w:cs="Sylfaen"/>
          <w:b/>
          <w:bCs/>
          <w:sz w:val="20"/>
          <w:szCs w:val="24"/>
          <w:lang w:val="hy-AM" w:eastAsia="en-US"/>
        </w:rPr>
        <w:t xml:space="preserve">համաձայն հրավերին կցված ծավալաթերթ-նախահաշվի՝ </w:t>
      </w:r>
      <w:r w:rsidRPr="00F73F37">
        <w:rPr>
          <w:rFonts w:ascii="GHEA Grapalat" w:hAnsi="GHEA Grapalat" w:cs="Sylfaen"/>
          <w:b/>
          <w:bCs/>
          <w:sz w:val="20"/>
          <w:szCs w:val="24"/>
          <w:lang w:val="hy-AM" w:eastAsia="en-US"/>
        </w:rPr>
        <w:t>հետևյալ բանաձևով՝ ՎԳ=ՄԳ/ՆԳxԿԾ, որտեղ՝</w:t>
      </w:r>
    </w:p>
    <w:p w14:paraId="60BCD895" w14:textId="77777777"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ՄԳ-ն ընտրված մասնակցի առաջարկած գինն է.</w:t>
      </w:r>
    </w:p>
    <w:p w14:paraId="47CDB999" w14:textId="4D523356"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F73F37" w:rsidRDefault="00A1337A" w:rsidP="00A1337A">
      <w:pPr>
        <w:pStyle w:val="norm"/>
        <w:spacing w:line="240" w:lineRule="auto"/>
        <w:ind w:firstLine="567"/>
        <w:rPr>
          <w:rFonts w:ascii="GHEA Grapalat" w:hAnsi="GHEA Grapalat" w:cs="Sylfaen"/>
          <w:b/>
          <w:bCs/>
          <w:sz w:val="20"/>
          <w:szCs w:val="24"/>
          <w:lang w:val="hy-AM" w:eastAsia="en-US"/>
        </w:rPr>
      </w:pPr>
      <w:r w:rsidRPr="00F73F37">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F73F37"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F73F37">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F73F37">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7FA460F8" w14:textId="77777777" w:rsidR="00AF2A21" w:rsidRDefault="00AF2A21"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E02E115"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73F37">
        <w:rPr>
          <w:rFonts w:ascii="GHEA Grapalat" w:hAnsi="GHEA Grapalat" w:cs="Sylfaen"/>
          <w:sz w:val="20"/>
          <w:szCs w:val="20"/>
          <w:lang w:val="hy-AM"/>
        </w:rPr>
        <w:t xml:space="preserve"> </w:t>
      </w:r>
      <w:proofErr w:type="spellStart"/>
      <w:r w:rsidR="00AE3822" w:rsidRPr="005F0031">
        <w:rPr>
          <w:rFonts w:ascii="GHEA Grapalat" w:hAnsi="GHEA Grapalat" w:cs="Sylfaen"/>
          <w:b/>
          <w:bCs/>
          <w:sz w:val="20"/>
          <w:szCs w:val="20"/>
        </w:rPr>
        <w:t>հինգ</w:t>
      </w:r>
      <w:proofErr w:type="spellEnd"/>
      <w:r w:rsidR="00AE3822" w:rsidRPr="005F0031">
        <w:rPr>
          <w:rFonts w:ascii="GHEA Grapalat" w:hAnsi="GHEA Grapalat" w:cs="Sylfaen"/>
          <w:b/>
          <w:bCs/>
          <w:sz w:val="20"/>
          <w:szCs w:val="20"/>
          <w:lang w:val="af-ZA"/>
        </w:rPr>
        <w:t xml:space="preserve"> </w:t>
      </w:r>
      <w:proofErr w:type="spellStart"/>
      <w:r w:rsidR="00AE3822" w:rsidRPr="005F0031">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D92E33">
        <w:rPr>
          <w:rFonts w:ascii="GHEA Grapalat" w:hAnsi="GHEA Grapalat" w:cs="Sylfaen"/>
          <w:b/>
          <w:bCs/>
          <w:sz w:val="22"/>
          <w:lang w:val="af-ZA"/>
        </w:rPr>
        <w:t>90</w:t>
      </w:r>
      <w:r w:rsidR="00822942" w:rsidRPr="00D92E33">
        <w:rPr>
          <w:rFonts w:ascii="GHEA Grapalat" w:hAnsi="GHEA Grapalat" w:cs="Sylfaen"/>
          <w:b/>
          <w:bCs/>
          <w:sz w:val="22"/>
          <w:lang w:val="hy-AM"/>
        </w:rPr>
        <w:t xml:space="preserve"> </w:t>
      </w:r>
      <w:r w:rsidR="00822942" w:rsidRPr="00D92E33">
        <w:rPr>
          <w:rFonts w:ascii="GHEA Grapalat" w:hAnsi="GHEA Grapalat" w:cs="Sylfaen"/>
          <w:b/>
          <w:bCs/>
          <w:sz w:val="22"/>
          <w:lang w:val="af-ZA"/>
        </w:rPr>
        <w:t>(</w:t>
      </w:r>
      <w:r w:rsidR="00822942" w:rsidRPr="00D92E33">
        <w:rPr>
          <w:rFonts w:ascii="GHEA Grapalat" w:hAnsi="GHEA Grapalat" w:cs="Sylfaen"/>
          <w:b/>
          <w:bCs/>
          <w:sz w:val="22"/>
          <w:lang w:val="hy-AM"/>
        </w:rPr>
        <w:t>իննսուն</w:t>
      </w:r>
      <w:r w:rsidR="00822942" w:rsidRPr="00D92E33">
        <w:rPr>
          <w:rFonts w:ascii="GHEA Grapalat" w:hAnsi="GHEA Grapalat" w:cs="Sylfaen"/>
          <w:b/>
          <w:bCs/>
          <w:sz w:val="22"/>
          <w:lang w:val="af-ZA"/>
        </w:rPr>
        <w:t>)</w:t>
      </w:r>
      <w:r w:rsidR="00C813A9" w:rsidRPr="00D92E33">
        <w:rPr>
          <w:rFonts w:ascii="GHEA Grapalat" w:hAnsi="GHEA Grapalat" w:cs="Sylfaen"/>
          <w:sz w:val="22"/>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53D5BA36"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77463A">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1C3F9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73F37" w:rsidRPr="007F4E00">
        <w:rPr>
          <w:rFonts w:ascii="GHEA Grapalat" w:hAnsi="GHEA Grapalat"/>
          <w:b/>
        </w:rPr>
        <w:t xml:space="preserve">մինչև 2024 թվականի </w:t>
      </w:r>
      <w:r w:rsidR="000D69C9">
        <w:rPr>
          <w:rFonts w:ascii="GHEA Grapalat" w:hAnsi="GHEA Grapalat"/>
          <w:b/>
        </w:rPr>
        <w:t>սեպտեմբերի 2</w:t>
      </w:r>
      <w:r w:rsidR="00BA3A7B" w:rsidRPr="007F4E00">
        <w:rPr>
          <w:rFonts w:ascii="GHEA Grapalat" w:hAnsi="GHEA Grapalat"/>
          <w:b/>
        </w:rPr>
        <w:t>-ը</w:t>
      </w:r>
      <w:r w:rsidR="00F73F37" w:rsidRPr="007F4E00">
        <w:rPr>
          <w:rFonts w:ascii="GHEA Grapalat" w:hAnsi="GHEA Grapalat"/>
          <w:b/>
          <w:lang w:val="hy-AM"/>
        </w:rPr>
        <w:t xml:space="preserve">, ժամը </w:t>
      </w:r>
      <w:r w:rsidR="007E73E2">
        <w:rPr>
          <w:rFonts w:ascii="GHEA Grapalat" w:hAnsi="GHEA Grapalat"/>
          <w:b/>
          <w:lang w:val="hy-AM"/>
        </w:rPr>
        <w:t>09:30</w:t>
      </w:r>
      <w:r w:rsidR="00F73F37" w:rsidRPr="007F4E00">
        <w:rPr>
          <w:rFonts w:ascii="GHEA Grapalat" w:hAnsi="GHEA Grapalat"/>
          <w:b/>
          <w:bCs/>
        </w:rPr>
        <w:t>-ը</w:t>
      </w:r>
      <w:r w:rsidR="004C3803" w:rsidRPr="007F4E00">
        <w:rPr>
          <w:rFonts w:ascii="GHEA Grapalat" w:hAnsi="GHEA Grapalat" w:cs="Sylfaen"/>
          <w:b/>
          <w:bCs/>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2CB4F2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73F37" w:rsidRPr="004B52EC">
        <w:rPr>
          <w:rFonts w:ascii="GHEA Grapalat" w:hAnsi="GHEA Grapalat" w:cs="Sylfaen"/>
          <w:b/>
          <w:i w:val="0"/>
          <w:lang w:val="hy-AM"/>
        </w:rPr>
        <w:t xml:space="preserve">ՀՀ Կենտրոնական բանկի կողմից սահմանված օրվա </w:t>
      </w:r>
      <w:r w:rsidR="00F73F37" w:rsidRPr="004B52EC">
        <w:rPr>
          <w:rFonts w:ascii="GHEA Grapalat" w:hAnsi="GHEA Grapalat" w:cs="Sylfaen"/>
          <w:b/>
          <w:i w:val="0"/>
          <w:lang w:val="ru-RU"/>
        </w:rPr>
        <w:t>փոխարժեքով</w:t>
      </w:r>
      <w:r w:rsidR="00F73F37" w:rsidRPr="0093002B">
        <w:rPr>
          <w:rStyle w:val="FootnoteReference"/>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8"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0F32E297" w14:textId="77777777" w:rsidR="005852DC" w:rsidRDefault="006E55B5" w:rsidP="005852DC">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691B754" w:rsidR="002A0AD3" w:rsidRPr="005852DC" w:rsidRDefault="002A0AD3" w:rsidP="005852DC">
      <w:pPr>
        <w:pStyle w:val="ListParagraph"/>
        <w:numPr>
          <w:ilvl w:val="0"/>
          <w:numId w:val="18"/>
        </w:numPr>
        <w:shd w:val="clear" w:color="auto" w:fill="FFFFFF"/>
        <w:jc w:val="both"/>
        <w:rPr>
          <w:rFonts w:ascii="GHEA Grapalat" w:hAnsi="GHEA Grapalat" w:cs="Sylfaen"/>
          <w:sz w:val="20"/>
          <w:lang w:val="af-ZA"/>
        </w:rPr>
      </w:pPr>
      <w:r w:rsidRPr="005852DC">
        <w:rPr>
          <w:rFonts w:ascii="GHEA Grapalat" w:hAnsi="GHEA Grapalat" w:cs="Sylfaen"/>
          <w:sz w:val="20"/>
          <w:lang w:val="af-ZA"/>
        </w:rPr>
        <w:t xml:space="preserve">սույն կետով նախատեսված՝ </w:t>
      </w:r>
      <w:r w:rsidRPr="005852DC">
        <w:rPr>
          <w:rFonts w:ascii="GHEA Grapalat" w:hAnsi="GHEA Grapalat" w:cs="Sylfaen"/>
          <w:sz w:val="20"/>
          <w:lang w:val="ru-RU"/>
        </w:rPr>
        <w:t>լիազորված</w:t>
      </w:r>
      <w:r w:rsidRPr="005852DC">
        <w:rPr>
          <w:rFonts w:ascii="GHEA Grapalat" w:hAnsi="GHEA Grapalat" w:cs="Sylfaen"/>
          <w:sz w:val="20"/>
          <w:lang w:val="af-ZA"/>
        </w:rPr>
        <w:t xml:space="preserve"> </w:t>
      </w:r>
      <w:r w:rsidRPr="005852DC">
        <w:rPr>
          <w:rFonts w:ascii="GHEA Grapalat" w:hAnsi="GHEA Grapalat" w:cs="Sylfaen"/>
          <w:sz w:val="20"/>
          <w:lang w:val="ru-RU"/>
        </w:rPr>
        <w:t>մարմ</w:t>
      </w:r>
      <w:proofErr w:type="spellStart"/>
      <w:r w:rsidRPr="005852DC">
        <w:rPr>
          <w:rFonts w:ascii="GHEA Grapalat" w:hAnsi="GHEA Grapalat" w:cs="Sylfaen"/>
          <w:sz w:val="20"/>
        </w:rPr>
        <w:t>նին</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որոշումը</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ներկայացվելու</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վերջնաժամկետը</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լրանալու</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օրվա</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դրությամբ</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մասնակիցը</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կամ</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պայմանագիրը</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կնքած</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անձը</w:t>
      </w:r>
      <w:proofErr w:type="spellEnd"/>
      <w:r w:rsidRPr="005852DC">
        <w:rPr>
          <w:rFonts w:ascii="GHEA Grapalat" w:hAnsi="GHEA Grapalat" w:cs="Sylfaen"/>
          <w:sz w:val="20"/>
          <w:lang w:val="af-ZA"/>
        </w:rPr>
        <w:t xml:space="preserve"> </w:t>
      </w:r>
      <w:proofErr w:type="spellStart"/>
      <w:r w:rsidRPr="005852DC">
        <w:rPr>
          <w:rFonts w:ascii="GHEA Grapalat" w:hAnsi="GHEA Grapalat" w:cs="Sylfaen"/>
          <w:sz w:val="20"/>
        </w:rPr>
        <w:t>վճարել</w:t>
      </w:r>
      <w:proofErr w:type="spellEnd"/>
      <w:r w:rsidRPr="005852DC">
        <w:rPr>
          <w:rFonts w:ascii="GHEA Grapalat" w:hAnsi="GHEA Grapalat" w:cs="Sylfaen"/>
          <w:sz w:val="20"/>
          <w:lang w:val="af-ZA"/>
        </w:rPr>
        <w:t xml:space="preserve"> </w:t>
      </w:r>
      <w:r w:rsidRPr="005852DC">
        <w:rPr>
          <w:rFonts w:ascii="GHEA Grapalat" w:hAnsi="GHEA Grapalat" w:cs="Sylfaen"/>
          <w:sz w:val="20"/>
        </w:rPr>
        <w:t>է</w:t>
      </w:r>
      <w:r w:rsidRPr="005852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7A3413D"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F73F37">
        <w:rPr>
          <w:rFonts w:ascii="GHEA Grapalat" w:hAnsi="GHEA Grapalat" w:cs="Sylfaen"/>
          <w:b/>
          <w:bCs/>
          <w:color w:val="FF0000"/>
          <w:lang w:val="es-ES"/>
        </w:rPr>
        <w:t>«</w:t>
      </w:r>
      <w:r w:rsidR="00F73F37" w:rsidRPr="00F73F37">
        <w:rPr>
          <w:rFonts w:ascii="GHEA Grapalat" w:hAnsi="GHEA Grapalat" w:cs="Sylfaen"/>
          <w:b/>
          <w:bCs/>
          <w:color w:val="FF0000"/>
          <w:lang w:val="es-ES"/>
        </w:rPr>
        <w:t>10</w:t>
      </w:r>
      <w:r w:rsidRPr="00F73F37">
        <w:rPr>
          <w:rFonts w:ascii="GHEA Grapalat" w:hAnsi="GHEA Grapalat" w:cs="Sylfaen"/>
          <w:b/>
          <w:bCs/>
          <w:color w:val="FF0000"/>
          <w:lang w:val="es-ES"/>
        </w:rPr>
        <w:t xml:space="preserve">» </w:t>
      </w:r>
      <w:proofErr w:type="spellStart"/>
      <w:r w:rsidRPr="00F73F37">
        <w:rPr>
          <w:rFonts w:ascii="GHEA Grapalat" w:hAnsi="GHEA Grapalat" w:cs="Sylfaen"/>
          <w:b/>
          <w:bCs/>
          <w:color w:val="FF0000"/>
          <w:lang w:val="es-ES"/>
        </w:rPr>
        <w:t>օրացուցային</w:t>
      </w:r>
      <w:proofErr w:type="spellEnd"/>
      <w:r w:rsidRPr="00F73F37">
        <w:rPr>
          <w:rFonts w:ascii="GHEA Grapalat" w:hAnsi="GHEA Grapalat" w:cs="Arial"/>
          <w:b/>
          <w:bCs/>
          <w:color w:val="FF0000"/>
          <w:lang w:val="es-ES"/>
        </w:rPr>
        <w:t xml:space="preserve"> </w:t>
      </w:r>
      <w:proofErr w:type="spellStart"/>
      <w:r w:rsidRPr="00F73F37">
        <w:rPr>
          <w:rFonts w:ascii="GHEA Grapalat" w:hAnsi="GHEA Grapalat" w:cs="Sylfaen"/>
          <w:b/>
          <w:bCs/>
          <w:color w:val="FF0000"/>
          <w:lang w:val="es-ES"/>
        </w:rPr>
        <w:t>օր</w:t>
      </w:r>
      <w:proofErr w:type="spellEnd"/>
      <w:r w:rsidRPr="00F73F37">
        <w:rPr>
          <w:rFonts w:ascii="GHEA Grapalat" w:hAnsi="GHEA Grapalat" w:cs="Arial"/>
          <w:b/>
          <w:bCs/>
          <w:color w:val="FF0000"/>
          <w:lang w:val="es-ES"/>
        </w:rPr>
        <w:t xml:space="preserve"> </w:t>
      </w:r>
      <w:r w:rsidRPr="00F73F37">
        <w:rPr>
          <w:rFonts w:ascii="GHEA Grapalat" w:hAnsi="GHEA Grapalat" w:cs="Sylfaen"/>
          <w:b/>
          <w:bCs/>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F39B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F39BE">
        <w:rPr>
          <w:rFonts w:ascii="GHEA Grapalat" w:hAnsi="GHEA Grapalat" w:cs="Sylfaen"/>
          <w:sz w:val="20"/>
          <w:lang w:val="hy-AM"/>
        </w:rPr>
        <w:t>պ</w:t>
      </w:r>
      <w:r w:rsidR="00096865" w:rsidRPr="004F39B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F39BE">
        <w:rPr>
          <w:rFonts w:ascii="GHEA Grapalat" w:hAnsi="GHEA Grapalat" w:cs="Sylfaen"/>
          <w:sz w:val="20"/>
          <w:lang w:val="hy-AM"/>
        </w:rPr>
        <w:t>կողմից</w:t>
      </w:r>
      <w:r w:rsidR="004D5671" w:rsidRPr="004F39B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90F25">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90F25">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90F25">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90F25">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90F25">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7E75B2D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5852DC">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F73F37">
        <w:rPr>
          <w:rFonts w:ascii="GHEA Grapalat" w:hAnsi="GHEA Grapalat" w:cs="Sylfaen"/>
          <w:sz w:val="20"/>
          <w:lang w:val="hy-AM"/>
        </w:rPr>
        <w:t xml:space="preserve"> </w:t>
      </w:r>
      <w:r w:rsidR="00DE57C6">
        <w:rPr>
          <w:rFonts w:ascii="GHEA Grapalat" w:hAnsi="GHEA Grapalat" w:cs="Sylfaen"/>
          <w:b/>
          <w:bCs/>
          <w:color w:val="FF0000"/>
          <w:sz w:val="20"/>
          <w:lang w:val="hy-AM"/>
        </w:rPr>
        <w:t>15</w:t>
      </w:r>
      <w:r w:rsidR="00F73F37" w:rsidRPr="00F73F37">
        <w:rPr>
          <w:rFonts w:ascii="GHEA Grapalat" w:hAnsi="GHEA Grapalat" w:cs="Sylfaen"/>
          <w:b/>
          <w:bCs/>
          <w:color w:val="FF0000"/>
          <w:sz w:val="20"/>
          <w:lang w:val="hy-AM"/>
        </w:rPr>
        <w:t xml:space="preserve"> </w:t>
      </w:r>
      <w:r w:rsidR="000212A8" w:rsidRPr="00F73F37">
        <w:rPr>
          <w:rFonts w:ascii="GHEA Grapalat" w:hAnsi="GHEA Grapalat" w:cs="Sylfaen"/>
          <w:b/>
          <w:bCs/>
          <w:color w:val="FF0000"/>
          <w:sz w:val="20"/>
          <w:lang w:val="hy-AM"/>
        </w:rPr>
        <w:t>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F73F37" w:rsidRPr="005730C3">
        <w:rPr>
          <w:rFonts w:ascii="GHEA Grapalat" w:hAnsi="GHEA Grapalat" w:cs="Sylfaen"/>
          <w:b/>
          <w:bCs/>
          <w:color w:val="FF0000"/>
          <w:sz w:val="20"/>
          <w:lang w:val="hy-AM"/>
        </w:rPr>
        <w:t>90</w:t>
      </w:r>
      <w:r w:rsidR="00DF68A6" w:rsidRPr="005730C3">
        <w:rPr>
          <w:rFonts w:ascii="GHEA Grapalat" w:hAnsi="GHEA Grapalat" w:cs="Sylfaen"/>
          <w:b/>
          <w:bCs/>
          <w:color w:val="FF0000"/>
          <w:sz w:val="20"/>
          <w:lang w:val="af-ZA"/>
        </w:rPr>
        <w:t>-</w:t>
      </w:r>
      <w:proofErr w:type="spellStart"/>
      <w:r w:rsidR="00DF68A6" w:rsidRPr="005730C3">
        <w:rPr>
          <w:rFonts w:ascii="GHEA Grapalat" w:hAnsi="GHEA Grapalat" w:cs="Sylfaen"/>
          <w:b/>
          <w:bCs/>
          <w:color w:val="FF0000"/>
          <w:sz w:val="20"/>
        </w:rPr>
        <w:t>րդ</w:t>
      </w:r>
      <w:proofErr w:type="spellEnd"/>
      <w:r w:rsidR="00DF68A6" w:rsidRPr="005730C3">
        <w:rPr>
          <w:rFonts w:ascii="GHEA Grapalat" w:hAnsi="GHEA Grapalat" w:cs="Sylfaen"/>
          <w:color w:val="FF0000"/>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6571B97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A40C1">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5"/>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82BEF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F73F37">
        <w:rPr>
          <w:rFonts w:ascii="GHEA Grapalat" w:hAnsi="GHEA Grapalat" w:cs="Sylfaen"/>
          <w:b/>
          <w:bCs/>
          <w:color w:val="FF0000"/>
          <w:sz w:val="20"/>
          <w:lang w:val="hy-AM"/>
        </w:rPr>
        <w:t xml:space="preserve">գնման </w:t>
      </w:r>
      <w:r w:rsidRPr="00F73F37">
        <w:rPr>
          <w:rFonts w:ascii="GHEA Grapalat" w:hAnsi="GHEA Grapalat" w:cs="Sylfaen"/>
          <w:b/>
          <w:bCs/>
          <w:color w:val="FF0000"/>
          <w:sz w:val="20"/>
          <w:lang w:val="hy-AM"/>
        </w:rPr>
        <w:t>գնի</w:t>
      </w:r>
      <w:r w:rsidRPr="00F73F37">
        <w:rPr>
          <w:rFonts w:ascii="GHEA Grapalat" w:hAnsi="GHEA Grapalat" w:cs="Sylfaen"/>
          <w:b/>
          <w:bCs/>
          <w:color w:val="FF0000"/>
          <w:sz w:val="20"/>
          <w:lang w:val="af-ZA"/>
        </w:rPr>
        <w:t xml:space="preserve"> 10</w:t>
      </w:r>
      <w:r w:rsidRPr="00F73F37">
        <w:rPr>
          <w:rFonts w:ascii="GHEA Grapalat" w:hAnsi="GHEA Grapalat" w:cs="Sylfaen"/>
          <w:color w:val="FF0000"/>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C157402" w14:textId="77777777" w:rsidR="009A40C1" w:rsidRDefault="009A40C1" w:rsidP="00EF3662">
      <w:pPr>
        <w:jc w:val="center"/>
        <w:rPr>
          <w:rFonts w:ascii="GHEA Grapalat" w:hAnsi="GHEA Grapalat"/>
          <w:b/>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90F2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90F25">
        <w:rPr>
          <w:rFonts w:ascii="GHEA Grapalat" w:hAnsi="GHEA Grapalat" w:cs="Sylfaen"/>
          <w:sz w:val="20"/>
          <w:lang w:val="hy-AM"/>
        </w:rPr>
        <w:t>րդ</w:t>
      </w:r>
      <w:r w:rsidRPr="0093002B">
        <w:rPr>
          <w:rFonts w:ascii="GHEA Grapalat" w:hAnsi="GHEA Grapalat" w:cs="Sylfaen"/>
          <w:sz w:val="20"/>
          <w:lang w:val="af-ZA"/>
        </w:rPr>
        <w:t xml:space="preserve"> </w:t>
      </w:r>
      <w:r w:rsidRPr="00890F25">
        <w:rPr>
          <w:rFonts w:ascii="GHEA Grapalat" w:hAnsi="GHEA Grapalat" w:cs="Sylfaen"/>
          <w:sz w:val="20"/>
          <w:lang w:val="hy-AM"/>
        </w:rPr>
        <w:t>հոդվածի</w:t>
      </w:r>
      <w:r w:rsidRPr="0093002B">
        <w:rPr>
          <w:rFonts w:ascii="GHEA Grapalat" w:hAnsi="GHEA Grapalat" w:cs="Sylfaen"/>
          <w:sz w:val="20"/>
          <w:lang w:val="af-ZA"/>
        </w:rPr>
        <w:t xml:space="preserve"> </w:t>
      </w:r>
      <w:r w:rsidRPr="00890F25">
        <w:rPr>
          <w:rFonts w:ascii="GHEA Grapalat" w:hAnsi="GHEA Grapalat" w:cs="Sylfaen"/>
          <w:sz w:val="20"/>
          <w:lang w:val="hy-AM"/>
        </w:rPr>
        <w:t>համաձայն</w:t>
      </w:r>
      <w:r w:rsidRPr="0093002B">
        <w:rPr>
          <w:rFonts w:ascii="GHEA Grapalat" w:hAnsi="GHEA Grapalat" w:cs="Sylfaen"/>
          <w:sz w:val="20"/>
          <w:lang w:val="af-ZA"/>
        </w:rPr>
        <w:t xml:space="preserve">` </w:t>
      </w:r>
      <w:r w:rsidRPr="00890F2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90F25">
        <w:rPr>
          <w:rFonts w:ascii="GHEA Grapalat" w:hAnsi="GHEA Grapalat" w:cs="Sylfaen"/>
          <w:sz w:val="20"/>
          <w:lang w:val="hy-AM"/>
        </w:rPr>
        <w:t>սույն</w:t>
      </w:r>
      <w:r w:rsidRPr="0093002B">
        <w:rPr>
          <w:rFonts w:ascii="GHEA Grapalat" w:hAnsi="GHEA Grapalat" w:cs="Sylfaen"/>
          <w:sz w:val="20"/>
          <w:lang w:val="af-ZA"/>
        </w:rPr>
        <w:t xml:space="preserve"> </w:t>
      </w:r>
      <w:r w:rsidRPr="00890F2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90F25">
        <w:rPr>
          <w:rFonts w:ascii="GHEA Grapalat" w:hAnsi="GHEA Grapalat" w:cs="Sylfaen"/>
          <w:sz w:val="20"/>
          <w:lang w:val="hy-AM"/>
        </w:rPr>
        <w:t>չկայացած</w:t>
      </w:r>
      <w:r w:rsidRPr="0093002B">
        <w:rPr>
          <w:rFonts w:ascii="GHEA Grapalat" w:hAnsi="GHEA Grapalat" w:cs="Sylfaen"/>
          <w:sz w:val="20"/>
          <w:lang w:val="af-ZA"/>
        </w:rPr>
        <w:t xml:space="preserve"> </w:t>
      </w:r>
      <w:r w:rsidRPr="00890F25">
        <w:rPr>
          <w:rFonts w:ascii="GHEA Grapalat" w:hAnsi="GHEA Grapalat" w:cs="Sylfaen"/>
          <w:sz w:val="20"/>
          <w:lang w:val="hy-AM"/>
        </w:rPr>
        <w:t>է</w:t>
      </w:r>
      <w:r w:rsidRPr="0093002B">
        <w:rPr>
          <w:rFonts w:ascii="GHEA Grapalat" w:hAnsi="GHEA Grapalat" w:cs="Sylfaen"/>
          <w:sz w:val="20"/>
          <w:lang w:val="af-ZA"/>
        </w:rPr>
        <w:t xml:space="preserve"> </w:t>
      </w:r>
      <w:r w:rsidRPr="00890F2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90F2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76F883" w:rsidR="00096865" w:rsidRPr="0093002B" w:rsidRDefault="005730C3"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sidR="004811C6">
        <w:rPr>
          <w:rFonts w:ascii="GHEA Grapalat" w:hAnsi="GHEA Grapalat" w:cs="Sylfaen"/>
          <w:b/>
          <w:szCs w:val="22"/>
          <w:lang w:val="es-ES"/>
        </w:rPr>
        <w:t xml:space="preserve"> </w:t>
      </w:r>
      <w:r>
        <w:rPr>
          <w:rFonts w:ascii="GHEA Grapalat" w:hAnsi="GHEA Grapalat" w:cs="Sylfaen"/>
          <w:b/>
          <w:szCs w:val="22"/>
          <w:lang w:val="es-ES"/>
        </w:rPr>
        <w:t>Ն</w:t>
      </w:r>
      <w:r w:rsidR="004811C6">
        <w:rPr>
          <w:rFonts w:ascii="GHEA Grapalat" w:hAnsi="GHEA Grapalat" w:cs="Sylfaen"/>
          <w:b/>
          <w:szCs w:val="22"/>
          <w:lang w:val="es-ES"/>
        </w:rPr>
        <w:t xml:space="preserve"> </w:t>
      </w:r>
      <w:r>
        <w:rPr>
          <w:rFonts w:ascii="GHEA Grapalat" w:hAnsi="GHEA Grapalat" w:cs="Sylfaen"/>
          <w:b/>
          <w:szCs w:val="22"/>
          <w:lang w:val="es-ES"/>
        </w:rPr>
        <w:t>Ա</w:t>
      </w:r>
      <w:r w:rsidR="004811C6">
        <w:rPr>
          <w:rFonts w:ascii="GHEA Grapalat" w:hAnsi="GHEA Grapalat" w:cs="Sylfaen"/>
          <w:b/>
          <w:szCs w:val="22"/>
          <w:lang w:val="es-ES"/>
        </w:rPr>
        <w:t xml:space="preserve"> </w:t>
      </w:r>
      <w:r>
        <w:rPr>
          <w:rFonts w:ascii="GHEA Grapalat" w:hAnsi="GHEA Grapalat" w:cs="Sylfaen"/>
          <w:b/>
          <w:szCs w:val="22"/>
          <w:lang w:val="es-ES"/>
        </w:rPr>
        <w:t>Ն</w:t>
      </w:r>
      <w:r w:rsidR="004811C6">
        <w:rPr>
          <w:rFonts w:ascii="GHEA Grapalat" w:hAnsi="GHEA Grapalat" w:cs="Sylfaen"/>
          <w:b/>
          <w:szCs w:val="22"/>
          <w:lang w:val="es-ES"/>
        </w:rPr>
        <w:t xml:space="preserve"> </w:t>
      </w:r>
      <w:r>
        <w:rPr>
          <w:rFonts w:ascii="GHEA Grapalat" w:hAnsi="GHEA Grapalat" w:cs="Sylfaen"/>
          <w:b/>
          <w:szCs w:val="22"/>
          <w:lang w:val="es-ES"/>
        </w:rPr>
        <w:t>Շ</w:t>
      </w:r>
      <w:r w:rsidR="004811C6">
        <w:rPr>
          <w:rFonts w:ascii="GHEA Grapalat" w:hAnsi="GHEA Grapalat" w:cs="Sylfaen"/>
          <w:b/>
          <w:szCs w:val="22"/>
          <w:lang w:val="es-ES"/>
        </w:rPr>
        <w:t xml:space="preserve"> </w:t>
      </w:r>
      <w:r>
        <w:rPr>
          <w:rFonts w:ascii="GHEA Grapalat" w:hAnsi="GHEA Grapalat" w:cs="Sylfaen"/>
          <w:b/>
          <w:szCs w:val="22"/>
          <w:lang w:val="es-ES"/>
        </w:rPr>
        <w:t>Մ</w:t>
      </w:r>
      <w:r w:rsidR="004811C6">
        <w:rPr>
          <w:rFonts w:ascii="GHEA Grapalat" w:hAnsi="GHEA Grapalat" w:cs="Sylfaen"/>
          <w:b/>
          <w:szCs w:val="22"/>
          <w:lang w:val="es-ES"/>
        </w:rPr>
        <w:t xml:space="preserve"> </w:t>
      </w:r>
      <w:r>
        <w:rPr>
          <w:rFonts w:ascii="GHEA Grapalat" w:hAnsi="GHEA Grapalat" w:cs="Sylfaen"/>
          <w:b/>
          <w:szCs w:val="22"/>
          <w:lang w:val="es-ES"/>
        </w:rPr>
        <w:t>Ա</w:t>
      </w:r>
      <w:r w:rsidR="004811C6">
        <w:rPr>
          <w:rFonts w:ascii="GHEA Grapalat" w:hAnsi="GHEA Grapalat" w:cs="Sylfaen"/>
          <w:b/>
          <w:szCs w:val="22"/>
          <w:lang w:val="es-ES"/>
        </w:rPr>
        <w:t xml:space="preserve"> </w:t>
      </w:r>
      <w:r>
        <w:rPr>
          <w:rFonts w:ascii="GHEA Grapalat" w:hAnsi="GHEA Grapalat" w:cs="Sylfaen"/>
          <w:b/>
          <w:szCs w:val="22"/>
          <w:lang w:val="es-ES"/>
        </w:rPr>
        <w:t>Ն Հ</w:t>
      </w:r>
      <w:r w:rsidR="004811C6">
        <w:rPr>
          <w:rFonts w:ascii="GHEA Grapalat" w:hAnsi="GHEA Grapalat" w:cs="Sylfaen"/>
          <w:b/>
          <w:szCs w:val="22"/>
          <w:lang w:val="es-ES"/>
        </w:rPr>
        <w:t xml:space="preserve"> </w:t>
      </w:r>
      <w:r>
        <w:rPr>
          <w:rFonts w:ascii="GHEA Grapalat" w:hAnsi="GHEA Grapalat" w:cs="Sylfaen"/>
          <w:b/>
          <w:szCs w:val="22"/>
          <w:lang w:val="es-ES"/>
        </w:rPr>
        <w:t>Ա</w:t>
      </w:r>
      <w:r w:rsidR="004811C6">
        <w:rPr>
          <w:rFonts w:ascii="GHEA Grapalat" w:hAnsi="GHEA Grapalat" w:cs="Sylfaen"/>
          <w:b/>
          <w:szCs w:val="22"/>
          <w:lang w:val="es-ES"/>
        </w:rPr>
        <w:t xml:space="preserve"> </w:t>
      </w:r>
      <w:r>
        <w:rPr>
          <w:rFonts w:ascii="GHEA Grapalat" w:hAnsi="GHEA Grapalat" w:cs="Sylfaen"/>
          <w:b/>
          <w:szCs w:val="22"/>
          <w:lang w:val="es-ES"/>
        </w:rPr>
        <w:t>Ր</w:t>
      </w:r>
      <w:r w:rsidR="004811C6">
        <w:rPr>
          <w:rFonts w:ascii="GHEA Grapalat" w:hAnsi="GHEA Grapalat" w:cs="Sylfaen"/>
          <w:b/>
          <w:szCs w:val="22"/>
          <w:lang w:val="es-ES"/>
        </w:rPr>
        <w:t xml:space="preserve"> </w:t>
      </w:r>
      <w:r>
        <w:rPr>
          <w:rFonts w:ascii="GHEA Grapalat" w:hAnsi="GHEA Grapalat" w:cs="Sylfaen"/>
          <w:b/>
          <w:szCs w:val="22"/>
          <w:lang w:val="es-ES"/>
        </w:rPr>
        <w:t>Ց</w:t>
      </w:r>
      <w:r w:rsidR="004811C6">
        <w:rPr>
          <w:rFonts w:ascii="GHEA Grapalat" w:hAnsi="GHEA Grapalat" w:cs="Sylfaen"/>
          <w:b/>
          <w:szCs w:val="22"/>
          <w:lang w:val="es-ES"/>
        </w:rPr>
        <w:t xml:space="preserve"> </w:t>
      </w:r>
      <w:r>
        <w:rPr>
          <w:rFonts w:ascii="GHEA Grapalat" w:hAnsi="GHEA Grapalat" w:cs="Sylfaen"/>
          <w:b/>
          <w:szCs w:val="22"/>
          <w:lang w:val="es-ES"/>
        </w:rPr>
        <w:t>Մ</w:t>
      </w:r>
      <w:r w:rsidR="004811C6">
        <w:rPr>
          <w:rFonts w:ascii="GHEA Grapalat" w:hAnsi="GHEA Grapalat" w:cs="Sylfaen"/>
          <w:b/>
          <w:szCs w:val="22"/>
          <w:lang w:val="es-ES"/>
        </w:rPr>
        <w:t xml:space="preserve"> </w:t>
      </w:r>
      <w:r>
        <w:rPr>
          <w:rFonts w:ascii="GHEA Grapalat" w:hAnsi="GHEA Grapalat" w:cs="Sylfaen"/>
          <w:b/>
          <w:szCs w:val="22"/>
          <w:lang w:val="es-ES"/>
        </w:rPr>
        <w:t>Ա</w:t>
      </w:r>
      <w:r w:rsidR="004811C6">
        <w:rPr>
          <w:rFonts w:ascii="GHEA Grapalat" w:hAnsi="GHEA Grapalat" w:cs="Sylfaen"/>
          <w:b/>
          <w:szCs w:val="22"/>
          <w:lang w:val="es-ES"/>
        </w:rPr>
        <w:t xml:space="preserve"> </w:t>
      </w:r>
      <w:r>
        <w:rPr>
          <w:rFonts w:ascii="GHEA Grapalat" w:hAnsi="GHEA Grapalat" w:cs="Sylfaen"/>
          <w:b/>
          <w:szCs w:val="22"/>
          <w:lang w:val="es-ES"/>
        </w:rPr>
        <w:t>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5730C3" w:rsidRDefault="002E11D1" w:rsidP="005C4D07">
      <w:pPr>
        <w:pStyle w:val="norm"/>
        <w:spacing w:line="240" w:lineRule="auto"/>
        <w:ind w:firstLine="567"/>
        <w:rPr>
          <w:rFonts w:ascii="GHEA Grapalat" w:hAnsi="GHEA Grapalat" w:cs="Sylfaen"/>
          <w:b/>
          <w:bCs/>
          <w:color w:val="FF0000"/>
          <w:sz w:val="20"/>
          <w:szCs w:val="24"/>
          <w:lang w:val="af-ZA" w:eastAsia="en-US"/>
        </w:rPr>
      </w:pPr>
      <w:r w:rsidRPr="005730C3">
        <w:rPr>
          <w:rFonts w:ascii="GHEA Grapalat" w:hAnsi="GHEA Grapalat"/>
          <w:b/>
          <w:bCs/>
          <w:color w:val="FF0000"/>
          <w:sz w:val="20"/>
          <w:lang w:val="af-ZA"/>
        </w:rPr>
        <w:t>2.</w:t>
      </w:r>
      <w:r w:rsidRPr="005730C3">
        <w:rPr>
          <w:rFonts w:ascii="GHEA Grapalat" w:hAnsi="GHEA Grapalat" w:cs="Sylfaen"/>
          <w:b/>
          <w:bCs/>
          <w:color w:val="FF0000"/>
          <w:sz w:val="20"/>
          <w:szCs w:val="24"/>
          <w:lang w:val="af-ZA" w:eastAsia="en-US"/>
        </w:rPr>
        <w:t xml:space="preserve">6 </w:t>
      </w:r>
      <w:proofErr w:type="spellStart"/>
      <w:r w:rsidRPr="005730C3">
        <w:rPr>
          <w:rFonts w:ascii="GHEA Grapalat" w:hAnsi="GHEA Grapalat" w:cs="Sylfaen"/>
          <w:b/>
          <w:bCs/>
          <w:color w:val="FF0000"/>
          <w:sz w:val="20"/>
          <w:szCs w:val="24"/>
          <w:lang w:eastAsia="en-US"/>
        </w:rPr>
        <w:t>շինարարական</w:t>
      </w:r>
      <w:proofErr w:type="spellEnd"/>
      <w:r w:rsidRPr="005730C3">
        <w:rPr>
          <w:rFonts w:ascii="GHEA Grapalat" w:hAnsi="GHEA Grapalat" w:cs="Sylfaen"/>
          <w:b/>
          <w:bCs/>
          <w:color w:val="FF0000"/>
          <w:sz w:val="20"/>
          <w:szCs w:val="24"/>
          <w:lang w:val="af-ZA" w:eastAsia="en-US"/>
        </w:rPr>
        <w:t xml:space="preserve"> </w:t>
      </w:r>
      <w:proofErr w:type="spellStart"/>
      <w:r w:rsidRPr="005730C3">
        <w:rPr>
          <w:rFonts w:ascii="GHEA Grapalat" w:hAnsi="GHEA Grapalat" w:cs="Sylfaen"/>
          <w:b/>
          <w:bCs/>
          <w:color w:val="FF0000"/>
          <w:sz w:val="20"/>
          <w:szCs w:val="24"/>
          <w:lang w:eastAsia="en-US"/>
        </w:rPr>
        <w:t>աշխատանքների</w:t>
      </w:r>
      <w:proofErr w:type="spellEnd"/>
      <w:r w:rsidRPr="005730C3">
        <w:rPr>
          <w:rFonts w:ascii="GHEA Grapalat" w:hAnsi="GHEA Grapalat" w:cs="Sylfaen"/>
          <w:b/>
          <w:bCs/>
          <w:color w:val="FF0000"/>
          <w:sz w:val="20"/>
          <w:szCs w:val="24"/>
          <w:lang w:val="af-ZA" w:eastAsia="en-US"/>
        </w:rPr>
        <w:t xml:space="preserve"> </w:t>
      </w:r>
      <w:proofErr w:type="spellStart"/>
      <w:r w:rsidRPr="005730C3">
        <w:rPr>
          <w:rFonts w:ascii="GHEA Grapalat" w:hAnsi="GHEA Grapalat" w:cs="Sylfaen"/>
          <w:b/>
          <w:bCs/>
          <w:color w:val="FF0000"/>
          <w:sz w:val="20"/>
          <w:szCs w:val="24"/>
          <w:lang w:eastAsia="en-US"/>
        </w:rPr>
        <w:t>գնման</w:t>
      </w:r>
      <w:proofErr w:type="spellEnd"/>
      <w:r w:rsidRPr="005730C3">
        <w:rPr>
          <w:rFonts w:ascii="GHEA Grapalat" w:hAnsi="GHEA Grapalat" w:cs="Sylfaen"/>
          <w:b/>
          <w:bCs/>
          <w:color w:val="FF0000"/>
          <w:sz w:val="20"/>
          <w:szCs w:val="24"/>
          <w:lang w:val="af-ZA" w:eastAsia="en-US"/>
        </w:rPr>
        <w:t xml:space="preserve"> </w:t>
      </w:r>
      <w:proofErr w:type="spellStart"/>
      <w:r w:rsidRPr="005730C3">
        <w:rPr>
          <w:rFonts w:ascii="GHEA Grapalat" w:hAnsi="GHEA Grapalat" w:cs="Sylfaen"/>
          <w:b/>
          <w:bCs/>
          <w:color w:val="FF0000"/>
          <w:sz w:val="20"/>
          <w:szCs w:val="24"/>
          <w:lang w:eastAsia="en-US"/>
        </w:rPr>
        <w:t>դեպքում</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իր</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կողմից</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հաստատված</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հավաստում</w:t>
      </w:r>
      <w:proofErr w:type="spellEnd"/>
      <w:r w:rsidR="005C4D07" w:rsidRPr="005730C3">
        <w:rPr>
          <w:rFonts w:ascii="GHEA Grapalat" w:hAnsi="GHEA Grapalat" w:cs="Sylfaen"/>
          <w:b/>
          <w:bCs/>
          <w:color w:val="FF0000"/>
          <w:sz w:val="20"/>
          <w:szCs w:val="24"/>
          <w:lang w:eastAsia="en-US"/>
        </w:rPr>
        <w:t>՝</w:t>
      </w:r>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lang w:val="af-ZA"/>
        </w:rPr>
        <w:t>համաձայն հ</w:t>
      </w:r>
      <w:r w:rsidR="005C4D07" w:rsidRPr="005730C3">
        <w:rPr>
          <w:rFonts w:ascii="GHEA Grapalat" w:hAnsi="GHEA Grapalat" w:cs="Sylfaen"/>
          <w:b/>
          <w:bCs/>
          <w:color w:val="FF0000"/>
          <w:sz w:val="20"/>
          <w:lang w:val="ru-RU"/>
        </w:rPr>
        <w:t>ավելված</w:t>
      </w:r>
      <w:r w:rsidR="005C4D07" w:rsidRPr="005730C3">
        <w:rPr>
          <w:rFonts w:ascii="GHEA Grapalat" w:hAnsi="GHEA Grapalat" w:cs="Sylfaen"/>
          <w:b/>
          <w:bCs/>
          <w:color w:val="FF0000"/>
          <w:sz w:val="20"/>
          <w:lang w:val="af-ZA"/>
        </w:rPr>
        <w:t xml:space="preserve"> N 1</w:t>
      </w:r>
      <w:r w:rsidR="005C4D07" w:rsidRPr="005730C3">
        <w:rPr>
          <w:rFonts w:ascii="GHEA Grapalat" w:hAnsi="GHEA Grapalat" w:cs="Sylfaen"/>
          <w:b/>
          <w:bCs/>
          <w:color w:val="FF0000"/>
          <w:sz w:val="20"/>
          <w:lang w:val="hy-AM"/>
        </w:rPr>
        <w:t>.1</w:t>
      </w:r>
      <w:r w:rsidR="005C4D07" w:rsidRPr="005730C3">
        <w:rPr>
          <w:rFonts w:ascii="GHEA Grapalat" w:hAnsi="GHEA Grapalat" w:cs="Sylfaen"/>
          <w:b/>
          <w:bCs/>
          <w:color w:val="FF0000"/>
          <w:sz w:val="20"/>
          <w:lang w:val="af-ZA"/>
        </w:rPr>
        <w:t>-ի</w:t>
      </w:r>
      <w:r w:rsidR="005C4D07" w:rsidRPr="005730C3">
        <w:rPr>
          <w:rFonts w:ascii="GHEA Grapalat" w:hAnsi="GHEA Grapalat" w:cs="Sylfaen"/>
          <w:b/>
          <w:bCs/>
          <w:color w:val="FF0000"/>
          <w:sz w:val="20"/>
          <w:lang w:val="hy-AM"/>
        </w:rPr>
        <w:t>,</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սույն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հրավերին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կցված</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նախագծային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փաստաթղթերով</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որը</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հանդիսանում</w:t>
      </w:r>
      <w:proofErr w:type="spellEnd"/>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նաև</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կնքվելիք</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պայմանագրի</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անբաժանելի</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մասը</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սահմանված</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տեխնիկական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բնութագրերին</w:t>
      </w:r>
      <w:proofErr w:type="spellEnd"/>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երաշխիքային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սպասարկման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պայմաններին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համապատասխանող</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նյութերի</w:t>
      </w:r>
      <w:proofErr w:type="spellEnd"/>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կամ</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սարքերի</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ու</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սարքավորումների</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տեղադրման</w:t>
      </w:r>
      <w:proofErr w:type="spellEnd"/>
      <w:r w:rsidR="005C4D07" w:rsidRPr="005730C3">
        <w:rPr>
          <w:rFonts w:ascii="GHEA Grapalat" w:hAnsi="GHEA Grapalat" w:cs="Sylfaen"/>
          <w:b/>
          <w:bCs/>
          <w:color w:val="FF0000"/>
          <w:sz w:val="20"/>
          <w:szCs w:val="24"/>
          <w:lang w:val="af-ZA" w:eastAsia="en-US"/>
        </w:rPr>
        <w:t xml:space="preserve"> </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օգտագործման</w:t>
      </w:r>
      <w:r w:rsidR="00DD1884" w:rsidRPr="005730C3">
        <w:rPr>
          <w:rFonts w:ascii="GHEA Grapalat" w:hAnsi="GHEA Grapalat" w:cs="Sylfaen"/>
          <w:b/>
          <w:bCs/>
          <w:color w:val="FF0000"/>
          <w:sz w:val="20"/>
          <w:szCs w:val="24"/>
          <w:lang w:val="af-ZA" w:eastAsia="en-US"/>
        </w:rPr>
        <w:t>)</w:t>
      </w:r>
      <w:r w:rsidR="00DD1884" w:rsidRPr="005730C3">
        <w:rPr>
          <w:rFonts w:ascii="GHEA Grapalat" w:hAnsi="GHEA Grapalat" w:cs="Sylfaen"/>
          <w:b/>
          <w:bCs/>
          <w:color w:val="FF0000"/>
          <w:sz w:val="20"/>
          <w:szCs w:val="24"/>
          <w:lang w:val="hy-AM" w:eastAsia="en-US"/>
        </w:rPr>
        <w:t xml:space="preserve"> </w:t>
      </w:r>
      <w:proofErr w:type="spellStart"/>
      <w:r w:rsidR="005C4D07" w:rsidRPr="005730C3">
        <w:rPr>
          <w:rFonts w:ascii="GHEA Grapalat" w:hAnsi="GHEA Grapalat" w:cs="Sylfaen"/>
          <w:b/>
          <w:bCs/>
          <w:color w:val="FF0000"/>
          <w:sz w:val="20"/>
          <w:szCs w:val="24"/>
          <w:lang w:eastAsia="en-US"/>
        </w:rPr>
        <w:t>պարտավորության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մասին</w:t>
      </w:r>
      <w:proofErr w:type="spellEnd"/>
      <w:r w:rsidR="005C4D07" w:rsidRPr="005730C3">
        <w:rPr>
          <w:rFonts w:ascii="GHEA Grapalat" w:hAnsi="GHEA Grapalat" w:cs="Sylfaen"/>
          <w:b/>
          <w:bCs/>
          <w:color w:val="FF0000"/>
          <w:sz w:val="20"/>
          <w:szCs w:val="24"/>
          <w:lang w:eastAsia="en-US"/>
        </w:rPr>
        <w:t>՝</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մինչև</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տեղադրումը</w:t>
      </w:r>
      <w:proofErr w:type="spellEnd"/>
      <w:r w:rsidR="005C4D07" w:rsidRPr="005730C3">
        <w:rPr>
          <w:rFonts w:ascii="GHEA Grapalat" w:hAnsi="GHEA Grapalat" w:cs="Sylfaen"/>
          <w:b/>
          <w:bCs/>
          <w:color w:val="FF0000"/>
          <w:sz w:val="20"/>
          <w:szCs w:val="24"/>
          <w:lang w:val="af-ZA" w:eastAsia="en-US"/>
        </w:rPr>
        <w:t xml:space="preserve"> </w:t>
      </w:r>
      <w:r w:rsidR="00DE151B" w:rsidRPr="005730C3">
        <w:rPr>
          <w:rFonts w:ascii="GHEA Grapalat" w:hAnsi="GHEA Grapalat" w:cs="Sylfaen"/>
          <w:b/>
          <w:bCs/>
          <w:color w:val="FF0000"/>
          <w:sz w:val="20"/>
          <w:szCs w:val="24"/>
          <w:lang w:val="hy-AM" w:eastAsia="en-US"/>
        </w:rPr>
        <w:t xml:space="preserve">(օգտագործումը) </w:t>
      </w:r>
      <w:proofErr w:type="spellStart"/>
      <w:r w:rsidR="005C4D07" w:rsidRPr="005730C3">
        <w:rPr>
          <w:rFonts w:ascii="GHEA Grapalat" w:hAnsi="GHEA Grapalat" w:cs="Sylfaen"/>
          <w:b/>
          <w:bCs/>
          <w:color w:val="FF0000"/>
          <w:sz w:val="20"/>
          <w:szCs w:val="24"/>
          <w:lang w:eastAsia="en-US"/>
        </w:rPr>
        <w:t>դրանց</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տեխնիկական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բնութագրերը</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ապրանքային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նշանները</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ֆիրմային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անվանումները</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մակնիշները</w:t>
      </w:r>
      <w:proofErr w:type="spellEnd"/>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և</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երաշխիքային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ժամկետները</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նախապես</w:t>
      </w:r>
      <w:proofErr w:type="spellEnd"/>
      <w:r w:rsidR="005C4D07" w:rsidRPr="005730C3">
        <w:rPr>
          <w:rFonts w:ascii="GHEA Grapalat" w:hAnsi="GHEA Grapalat" w:cs="Sylfaen"/>
          <w:b/>
          <w:bCs/>
          <w:color w:val="FF0000"/>
          <w:sz w:val="20"/>
          <w:szCs w:val="24"/>
          <w:lang w:val="af-ZA" w:eastAsia="en-US"/>
        </w:rPr>
        <w:t xml:space="preserve"> </w:t>
      </w:r>
      <w:r w:rsidR="005850E9" w:rsidRPr="005730C3">
        <w:rPr>
          <w:rFonts w:ascii="GHEA Grapalat" w:hAnsi="GHEA Grapalat" w:cs="Sylfaen"/>
          <w:b/>
          <w:bCs/>
          <w:color w:val="FF0000"/>
          <w:sz w:val="20"/>
          <w:szCs w:val="24"/>
          <w:lang w:val="hy-AM" w:eastAsia="en-US"/>
        </w:rPr>
        <w:t xml:space="preserve">գրավոր </w:t>
      </w:r>
      <w:proofErr w:type="spellStart"/>
      <w:r w:rsidR="005C4D07" w:rsidRPr="005730C3">
        <w:rPr>
          <w:rFonts w:ascii="GHEA Grapalat" w:hAnsi="GHEA Grapalat" w:cs="Sylfaen"/>
          <w:b/>
          <w:bCs/>
          <w:color w:val="FF0000"/>
          <w:sz w:val="20"/>
          <w:szCs w:val="24"/>
          <w:lang w:eastAsia="en-US"/>
        </w:rPr>
        <w:t>համաձայնեցնելով</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պատվիրատուի</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հետ</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Սույն</w:t>
      </w:r>
      <w:proofErr w:type="spellEnd"/>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val="hy-AM" w:eastAsia="en-US"/>
        </w:rPr>
        <w:t xml:space="preserve">կետով </w:t>
      </w:r>
      <w:proofErr w:type="spellStart"/>
      <w:r w:rsidR="005C4D07" w:rsidRPr="005730C3">
        <w:rPr>
          <w:rFonts w:ascii="GHEA Grapalat" w:hAnsi="GHEA Grapalat" w:cs="Sylfaen"/>
          <w:b/>
          <w:bCs/>
          <w:color w:val="FF0000"/>
          <w:sz w:val="20"/>
          <w:szCs w:val="24"/>
          <w:lang w:eastAsia="en-US"/>
        </w:rPr>
        <w:t>նախատեսված</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հավաստումն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առանձին</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հավելվածով</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հաստատվում</w:t>
      </w:r>
      <w:proofErr w:type="spellEnd"/>
      <w:r w:rsidR="005C4D07" w:rsidRPr="005730C3">
        <w:rPr>
          <w:rFonts w:ascii="GHEA Grapalat" w:hAnsi="GHEA Grapalat" w:cs="Sylfaen"/>
          <w:b/>
          <w:bCs/>
          <w:color w:val="FF0000"/>
          <w:sz w:val="20"/>
          <w:szCs w:val="24"/>
          <w:lang w:val="af-ZA" w:eastAsia="en-US"/>
        </w:rPr>
        <w:t xml:space="preserve"> </w:t>
      </w:r>
      <w:r w:rsidR="005C4D07" w:rsidRPr="005730C3">
        <w:rPr>
          <w:rFonts w:ascii="GHEA Grapalat" w:hAnsi="GHEA Grapalat" w:cs="Sylfaen"/>
          <w:b/>
          <w:bCs/>
          <w:color w:val="FF0000"/>
          <w:sz w:val="20"/>
          <w:szCs w:val="24"/>
          <w:lang w:eastAsia="en-US"/>
        </w:rPr>
        <w:t>է</w:t>
      </w:r>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նաև</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կնքվելիք</w:t>
      </w:r>
      <w:proofErr w:type="spellEnd"/>
      <w:r w:rsidR="005C4D07" w:rsidRPr="005730C3">
        <w:rPr>
          <w:rFonts w:ascii="GHEA Grapalat" w:hAnsi="GHEA Grapalat" w:cs="Sylfaen"/>
          <w:b/>
          <w:bCs/>
          <w:color w:val="FF0000"/>
          <w:sz w:val="20"/>
          <w:szCs w:val="24"/>
          <w:lang w:val="af-ZA" w:eastAsia="en-US"/>
        </w:rPr>
        <w:t xml:space="preserve"> </w:t>
      </w:r>
      <w:proofErr w:type="spellStart"/>
      <w:r w:rsidR="005C4D07" w:rsidRPr="005730C3">
        <w:rPr>
          <w:rFonts w:ascii="GHEA Grapalat" w:hAnsi="GHEA Grapalat" w:cs="Sylfaen"/>
          <w:b/>
          <w:bCs/>
          <w:color w:val="FF0000"/>
          <w:sz w:val="20"/>
          <w:szCs w:val="24"/>
          <w:lang w:eastAsia="en-US"/>
        </w:rPr>
        <w:t>պայմանագրով</w:t>
      </w:r>
      <w:proofErr w:type="spellEnd"/>
      <w:r w:rsidR="005C4D07" w:rsidRPr="005730C3">
        <w:rPr>
          <w:rFonts w:ascii="GHEA Grapalat" w:hAnsi="GHEA Grapalat" w:cs="Sylfaen"/>
          <w:b/>
          <w:bCs/>
          <w:color w:val="FF0000"/>
          <w:sz w:val="20"/>
          <w:szCs w:val="24"/>
          <w:lang w:val="hy-AM" w:eastAsia="en-US"/>
        </w:rPr>
        <w:t>:</w:t>
      </w:r>
      <w:r w:rsidR="00DE5463" w:rsidRPr="005730C3">
        <w:rPr>
          <w:rFonts w:ascii="GHEA Grapalat" w:hAnsi="GHEA Grapalat" w:cs="Sylfaen"/>
          <w:b/>
          <w:bCs/>
          <w:color w:val="FF0000"/>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6349BC15" w14:textId="77777777" w:rsidR="00D3582C" w:rsidRDefault="00D3582C" w:rsidP="00EF3662">
      <w:pPr>
        <w:pStyle w:val="norm"/>
        <w:spacing w:line="240" w:lineRule="auto"/>
        <w:ind w:firstLine="284"/>
        <w:jc w:val="right"/>
        <w:rPr>
          <w:rFonts w:ascii="GHEA Grapalat" w:hAnsi="GHEA Grapalat" w:cs="Sylfaen"/>
          <w:b/>
          <w:sz w:val="20"/>
          <w:lang w:val="es-ES"/>
        </w:rPr>
      </w:pPr>
    </w:p>
    <w:p w14:paraId="1388AEAC" w14:textId="4F7554F9"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33D7092"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C69FC">
        <w:rPr>
          <w:rFonts w:ascii="GHEA Grapalat" w:hAnsi="GHEA Grapalat"/>
          <w:b/>
          <w:lang w:val="es-ES"/>
        </w:rPr>
        <w:t>ԵՔ-ԳՀԱՇՁԲ-24/161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E5A2A3" w:rsidR="00B2572B" w:rsidRPr="0093002B" w:rsidRDefault="007F4E0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3C46DEE" w:rsidR="00B2572B" w:rsidRPr="0093002B" w:rsidRDefault="005730C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7790D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5730C3">
        <w:rPr>
          <w:rFonts w:ascii="GHEA Grapalat" w:hAnsi="GHEA Grapalat"/>
          <w:sz w:val="22"/>
          <w:szCs w:val="22"/>
          <w:u w:val="single"/>
          <w:lang w:val="es-ES"/>
        </w:rPr>
        <w:t xml:space="preserve">  </w:t>
      </w:r>
      <w:r w:rsidR="005730C3" w:rsidRPr="0093002B">
        <w:rPr>
          <w:rFonts w:ascii="GHEA Grapalat" w:hAnsi="GHEA Grapalat"/>
          <w:lang w:val="af-ZA"/>
        </w:rPr>
        <w:t>«</w:t>
      </w:r>
      <w:r w:rsidR="00AC69FC">
        <w:rPr>
          <w:rFonts w:ascii="GHEA Grapalat" w:hAnsi="GHEA Grapalat"/>
          <w:b/>
          <w:lang w:val="es-ES"/>
        </w:rPr>
        <w:t>ԵՔ-ԳՀԱՇՁԲ-24/161</w:t>
      </w:r>
      <w:r w:rsidR="005730C3" w:rsidRPr="0093002B">
        <w:rPr>
          <w:rFonts w:ascii="GHEA Grapalat" w:hAnsi="GHEA Grapalat"/>
          <w:lang w:val="af-ZA"/>
        </w:rPr>
        <w:t>»</w:t>
      </w:r>
      <w:r w:rsidR="005730C3" w:rsidRPr="0093002B">
        <w:rPr>
          <w:rFonts w:ascii="GHEA Grapalat" w:hAnsi="GHEA Grapalat" w:cs="Sylfaen"/>
          <w:b/>
          <w:lang w:val="es-ES"/>
        </w:rPr>
        <w:t>*</w:t>
      </w:r>
      <w:r w:rsidR="005730C3">
        <w:rPr>
          <w:rFonts w:ascii="GHEA Grapalat" w:hAnsi="GHEA Grapalat" w:cs="Sylfaen"/>
          <w:b/>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488D17E" w:rsidR="00B2572B" w:rsidRPr="0093002B" w:rsidRDefault="005730C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5F5807E"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730C3">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A59874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AC69FC">
        <w:rPr>
          <w:rFonts w:ascii="GHEA Grapalat" w:hAnsi="GHEA Grapalat"/>
          <w:b/>
          <w:lang w:val="es-ES"/>
        </w:rPr>
        <w:t>ԵՔ-ԳՀԱՇՁԲ-24/161</w:t>
      </w:r>
      <w:r w:rsidR="005730C3" w:rsidRPr="0093002B">
        <w:rPr>
          <w:rFonts w:ascii="GHEA Grapalat" w:hAnsi="GHEA Grapalat"/>
          <w:lang w:val="af-ZA"/>
        </w:rPr>
        <w:t>»</w:t>
      </w:r>
      <w:r w:rsidR="005730C3" w:rsidRPr="0093002B">
        <w:rPr>
          <w:rFonts w:ascii="GHEA Grapalat" w:hAnsi="GHEA Grapalat" w:cs="Sylfaen"/>
          <w:b/>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690C2D">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524F2D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E57C6">
        <w:rPr>
          <w:rFonts w:ascii="GHEA Grapalat" w:hAnsi="GHEA Grapalat" w:cs="Arial"/>
          <w:sz w:val="20"/>
          <w:szCs w:val="20"/>
          <w:lang w:val="es-ES"/>
        </w:rPr>
        <w:t>«</w:t>
      </w:r>
      <w:r w:rsidR="00AC69FC">
        <w:rPr>
          <w:rFonts w:ascii="GHEA Grapalat" w:hAnsi="GHEA Grapalat"/>
          <w:b/>
          <w:lang w:val="es-ES"/>
        </w:rPr>
        <w:t>ԵՔ-ԳՀԱՇՁԲ-24/161</w:t>
      </w:r>
      <w:r w:rsidR="005730C3" w:rsidRPr="0093002B">
        <w:rPr>
          <w:rFonts w:ascii="GHEA Grapalat" w:hAnsi="GHEA Grapalat"/>
          <w:lang w:val="af-ZA"/>
        </w:rPr>
        <w:t>»</w:t>
      </w:r>
      <w:r w:rsidR="005730C3" w:rsidRPr="0093002B">
        <w:rPr>
          <w:rFonts w:ascii="GHEA Grapalat" w:hAnsi="GHEA Grapalat" w:cs="Sylfaen"/>
          <w:b/>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6C1811">
        <w:rPr>
          <w:rFonts w:ascii="GHEA Grapalat" w:hAnsi="GHEA Grapalat" w:cs="Arial"/>
          <w:sz w:val="20"/>
          <w:szCs w:val="20"/>
          <w:lang w:val="hy-AM"/>
        </w:rPr>
        <w:t>գնանշման հարցման</w:t>
      </w:r>
      <w:r w:rsidR="006C1811"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10"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0BA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0BA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5AB277E5" w:rsidR="000B1088" w:rsidRPr="00AD3BB8" w:rsidRDefault="00CE3A99" w:rsidP="00A302D0">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A52C904" w:rsidR="000E20A1" w:rsidRPr="0093002B" w:rsidRDefault="005730C3">
      <w:pPr>
        <w:pStyle w:val="BodyTextIndent3"/>
        <w:spacing w:line="240" w:lineRule="auto"/>
        <w:jc w:val="right"/>
        <w:rPr>
          <w:rFonts w:ascii="GHEA Grapalat" w:hAnsi="GHEA Grapalat" w:cs="Arial"/>
          <w:b/>
          <w:lang w:val="hy-AM"/>
        </w:rPr>
      </w:pPr>
      <w:r>
        <w:rPr>
          <w:rFonts w:ascii="GHEA Grapalat" w:hAnsi="GHEA Grapalat"/>
          <w:b/>
          <w:lang w:val="es-ES"/>
        </w:rPr>
        <w:t>«</w:t>
      </w:r>
      <w:r w:rsidR="00AC69FC">
        <w:rPr>
          <w:rFonts w:ascii="GHEA Grapalat" w:hAnsi="GHEA Grapalat"/>
          <w:b/>
          <w:lang w:val="es-ES"/>
        </w:rPr>
        <w:t>ԵՔ-ԳՀԱՇՁԲ-24/161</w:t>
      </w:r>
      <w:r w:rsidRPr="0093002B">
        <w:rPr>
          <w:rFonts w:ascii="GHEA Grapalat" w:hAnsi="GHEA Grapalat"/>
          <w:sz w:val="24"/>
          <w:szCs w:val="24"/>
          <w:lang w:val="af-ZA"/>
        </w:rPr>
        <w:t>»</w:t>
      </w:r>
      <w:r w:rsidRPr="00AD3BB8">
        <w:rPr>
          <w:rFonts w:ascii="GHEA Grapalat" w:hAnsi="GHEA Grapalat"/>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4ACB7E5"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730C3">
        <w:rPr>
          <w:rFonts w:ascii="GHEA Grapalat" w:hAnsi="GHEA Grapalat" w:cs="Sylfaen"/>
          <w:b/>
          <w:lang w:val="hy-AM"/>
        </w:rPr>
        <w:t xml:space="preserve">գնանշման </w:t>
      </w:r>
      <w:r w:rsidR="000D2A94">
        <w:rPr>
          <w:rFonts w:ascii="GHEA Grapalat" w:hAnsi="GHEA Grapalat" w:cs="Arial"/>
          <w:b/>
          <w:lang w:val="hy-AM"/>
        </w:rPr>
        <w:t>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737A623D" w14:textId="77777777" w:rsidR="00675DCB" w:rsidRPr="0093002B" w:rsidRDefault="00675DCB"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33C2B3A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F7267D">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F7267D">
      <w:pPr>
        <w:ind w:firstLine="567"/>
        <w:jc w:val="both"/>
        <w:rPr>
          <w:rFonts w:ascii="GHEA Grapalat" w:eastAsia="GHEA Grapalat" w:hAnsi="GHEA Grapalat" w:cs="GHEA Grapalat"/>
        </w:rPr>
      </w:pPr>
    </w:p>
    <w:p w14:paraId="4F7DA824"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F7267D">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F7267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F7267D">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F7267D">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F7267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F7267D">
      <w:pPr>
        <w:pStyle w:val="BodyTextIndent3"/>
        <w:spacing w:line="240" w:lineRule="auto"/>
        <w:ind w:firstLine="0"/>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7B7674C" w:rsidR="00B2572B" w:rsidRPr="0093002B" w:rsidRDefault="005730C3" w:rsidP="00EF3662">
      <w:pPr>
        <w:pStyle w:val="BodyTextIndent3"/>
        <w:spacing w:line="240" w:lineRule="auto"/>
        <w:jc w:val="right"/>
        <w:rPr>
          <w:rFonts w:ascii="GHEA Grapalat" w:hAnsi="GHEA Grapalat" w:cs="Arial"/>
          <w:b/>
          <w:lang w:val="hy-AM"/>
        </w:rPr>
      </w:pPr>
      <w:r w:rsidRPr="007068C7">
        <w:rPr>
          <w:rFonts w:ascii="GHEA Grapalat" w:hAnsi="GHEA Grapalat"/>
          <w:b/>
          <w:lang w:val="es-ES"/>
        </w:rPr>
        <w:t>«</w:t>
      </w:r>
      <w:r w:rsidR="00AC69FC">
        <w:rPr>
          <w:rFonts w:ascii="GHEA Grapalat" w:hAnsi="GHEA Grapalat"/>
          <w:b/>
          <w:lang w:val="es-ES"/>
        </w:rPr>
        <w:t>ԵՔ-ԳՀԱՇՁԲ-24/161</w:t>
      </w:r>
      <w:r w:rsidRPr="007068C7">
        <w:rPr>
          <w:rFonts w:ascii="GHEA Grapalat" w:hAnsi="GHEA Grapalat"/>
          <w:sz w:val="24"/>
          <w:szCs w:val="24"/>
          <w:lang w:val="af-ZA"/>
        </w:rPr>
        <w:t>»</w:t>
      </w:r>
      <w:r w:rsidRPr="007068C7">
        <w:rPr>
          <w:rFonts w:ascii="GHEA Grapalat" w:hAnsi="GHEA Grapalat" w:cs="Sylfaen"/>
          <w:b/>
          <w:lang w:val="es-ES"/>
        </w:rPr>
        <w:t>*</w:t>
      </w:r>
      <w:r w:rsidRPr="00AD3BB8">
        <w:rPr>
          <w:rFonts w:ascii="GHEA Grapalat" w:hAnsi="GHEA Grapalat"/>
          <w:b/>
          <w:lang w:val="hy-AM"/>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E3FD7DF" w:rsidR="00B2572B" w:rsidRPr="0093002B" w:rsidRDefault="0046027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983E6C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730C3" w:rsidRPr="007068C7">
        <w:rPr>
          <w:rFonts w:ascii="GHEA Grapalat" w:hAnsi="GHEA Grapalat"/>
          <w:b/>
          <w:lang w:val="es-ES"/>
        </w:rPr>
        <w:t>«</w:t>
      </w:r>
      <w:r w:rsidR="00AC69FC">
        <w:rPr>
          <w:rFonts w:ascii="GHEA Grapalat" w:hAnsi="GHEA Grapalat"/>
          <w:b/>
          <w:sz w:val="22"/>
          <w:szCs w:val="22"/>
          <w:lang w:val="es-ES"/>
        </w:rPr>
        <w:t>ԵՔ-ԳՀԱՇՁԲ-24/161</w:t>
      </w:r>
      <w:r w:rsidR="005730C3" w:rsidRPr="007068C7">
        <w:rPr>
          <w:rFonts w:ascii="GHEA Grapalat" w:hAnsi="GHEA Grapalat"/>
          <w:lang w:val="af-ZA"/>
        </w:rPr>
        <w:t>»</w:t>
      </w:r>
      <w:r w:rsidR="005730C3" w:rsidRPr="007068C7">
        <w:rPr>
          <w:rFonts w:ascii="GHEA Grapalat" w:hAnsi="GHEA Grapalat" w:cs="Sylfaen"/>
          <w:b/>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60278">
        <w:rPr>
          <w:rFonts w:ascii="GHEA Grapalat" w:hAnsi="GHEA Grapalat" w:cs="Arial"/>
          <w:sz w:val="20"/>
          <w:szCs w:val="20"/>
          <w:lang w:val="es-ES"/>
        </w:rPr>
        <w:t>գնանշման</w:t>
      </w:r>
      <w:proofErr w:type="spellEnd"/>
      <w:r w:rsidR="00460278">
        <w:rPr>
          <w:rFonts w:ascii="GHEA Grapalat" w:hAnsi="GHEA Grapalat" w:cs="Arial"/>
          <w:sz w:val="20"/>
          <w:szCs w:val="20"/>
          <w:lang w:val="es-ES"/>
        </w:rPr>
        <w:t xml:space="preserve"> </w:t>
      </w:r>
      <w:proofErr w:type="spellStart"/>
      <w:r w:rsidR="0046027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177C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177C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BF53D2C" w:rsidR="003343B0" w:rsidRPr="00960A55" w:rsidRDefault="004E36DF" w:rsidP="00960A55">
            <w:pPr>
              <w:rPr>
                <w:rFonts w:ascii="GHEA Grapalat" w:hAnsi="GHEA Grapalat"/>
                <w:sz w:val="18"/>
                <w:lang w:val="es-ES"/>
              </w:rPr>
            </w:pPr>
            <w:r>
              <w:rPr>
                <w:rFonts w:ascii="GHEA Grapalat" w:hAnsi="GHEA Grapalat" w:cs="Arial"/>
                <w:sz w:val="20"/>
                <w:szCs w:val="20"/>
                <w:lang w:val="hy-AM"/>
              </w:rPr>
              <w:t>Երևան քաղաքի Կենտրոն վարչական շրջանի թեքահարթակների կառուցման</w:t>
            </w:r>
            <w:r w:rsidR="00675DCB" w:rsidRPr="00675DCB">
              <w:rPr>
                <w:rFonts w:ascii="GHEA Grapalat" w:hAnsi="GHEA Grapalat" w:cs="Arial"/>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60A5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26A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64AF7C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C26A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FA7896">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4FB4056F" w14:textId="54AB62AD" w:rsidR="00460278" w:rsidRPr="0093002B" w:rsidRDefault="00460278" w:rsidP="00FA7896">
      <w:pPr>
        <w:pStyle w:val="BodyTextIndent3"/>
        <w:spacing w:line="240" w:lineRule="auto"/>
        <w:jc w:val="right"/>
        <w:rPr>
          <w:rFonts w:ascii="GHEA Grapalat" w:hAnsi="GHEA Grapalat" w:cs="Arial"/>
          <w:b/>
          <w:lang w:val="hy-AM"/>
        </w:rPr>
      </w:pPr>
      <w:r w:rsidRPr="00305BE4">
        <w:rPr>
          <w:rFonts w:ascii="GHEA Grapalat" w:hAnsi="GHEA Grapalat"/>
          <w:b/>
          <w:lang w:val="es-ES"/>
        </w:rPr>
        <w:t>«</w:t>
      </w:r>
      <w:r w:rsidR="00AC69FC">
        <w:rPr>
          <w:rFonts w:ascii="GHEA Grapalat" w:hAnsi="GHEA Grapalat"/>
          <w:b/>
          <w:lang w:val="es-ES"/>
        </w:rPr>
        <w:t>ԵՔ-ԳՀԱՇՁԲ-24/161</w:t>
      </w:r>
      <w:r w:rsidRPr="00305BE4">
        <w:rPr>
          <w:rFonts w:ascii="GHEA Grapalat" w:hAnsi="GHEA Grapalat"/>
          <w:sz w:val="24"/>
          <w:szCs w:val="24"/>
          <w:lang w:val="af-ZA"/>
        </w:rPr>
        <w:t>»</w:t>
      </w:r>
      <w:r w:rsidRPr="00305BE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48416464" w14:textId="05C7DDC2" w:rsidR="00460278" w:rsidRPr="0093002B" w:rsidRDefault="00460278" w:rsidP="00FA789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592F15BF"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4C22F4">
        <w:rPr>
          <w:rStyle w:val="Strong"/>
          <w:rFonts w:ascii="GHEA Grapalat" w:hAnsi="GHEA Grapalat"/>
          <w:b w:val="0"/>
          <w:bCs w:val="0"/>
          <w:sz w:val="20"/>
          <w:szCs w:val="20"/>
          <w:lang w:val="hy-AM"/>
        </w:rPr>
        <w:t xml:space="preserve">կողմից </w:t>
      </w:r>
      <w:r w:rsidR="00DE57C6" w:rsidRPr="004C22F4">
        <w:rPr>
          <w:rStyle w:val="Strong"/>
          <w:rFonts w:ascii="GHEA Grapalat" w:hAnsi="GHEA Grapalat"/>
          <w:b w:val="0"/>
          <w:bCs w:val="0"/>
          <w:sz w:val="20"/>
          <w:szCs w:val="20"/>
          <w:lang w:val="hy-AM"/>
        </w:rPr>
        <w:t>«</w:t>
      </w:r>
      <w:r w:rsidR="00AC69FC">
        <w:rPr>
          <w:rFonts w:ascii="GHEA Grapalat" w:hAnsi="GHEA Grapalat"/>
          <w:b/>
          <w:sz w:val="22"/>
          <w:szCs w:val="22"/>
          <w:lang w:val="es-ES"/>
        </w:rPr>
        <w:t>ԵՔ-ԳՀԱՇՁԲ-24/161</w:t>
      </w:r>
      <w:r w:rsidR="00DE57C6" w:rsidRPr="004C22F4">
        <w:rPr>
          <w:rFonts w:ascii="GHEA Grapalat" w:hAnsi="GHEA Grapalat"/>
          <w:b/>
          <w:sz w:val="22"/>
          <w:szCs w:val="22"/>
          <w:lang w:val="es-ES"/>
        </w:rPr>
        <w:t>»</w:t>
      </w:r>
      <w:r w:rsidR="00DE57C6" w:rsidRPr="00DE57C6">
        <w:rPr>
          <w:rFonts w:ascii="GHEA Grapalat" w:hAnsi="GHEA Grapalat"/>
          <w:b/>
          <w:sz w:val="22"/>
          <w:szCs w:val="22"/>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E92ACC">
        <w:rPr>
          <w:rFonts w:cs="Sylfaen"/>
          <w:vertAlign w:val="superscript"/>
          <w:lang w:val="hy-AM"/>
        </w:rPr>
        <w:t xml:space="preserve">                         </w:t>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3C009C8"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460278"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5BBB2BE5" w14:textId="1707988D" w:rsidR="000C0396" w:rsidRPr="00965EF3" w:rsidRDefault="001557AE" w:rsidP="00DE57C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AC69FC">
        <w:rPr>
          <w:rFonts w:ascii="GHEA Grapalat" w:hAnsi="GHEA Grapalat"/>
          <w:b/>
          <w:sz w:val="22"/>
          <w:szCs w:val="22"/>
          <w:lang w:val="es-ES"/>
        </w:rPr>
        <w:t>ԵՔ-ԳՀԱՇՁԲ-24/161</w:t>
      </w:r>
      <w:r w:rsidR="000C0396" w:rsidRPr="00DE57C6">
        <w:rPr>
          <w:rFonts w:ascii="GHEA Grapalat" w:hAnsi="GHEA Grapalat" w:cs="Sylfaen"/>
          <w:sz w:val="22"/>
          <w:szCs w:val="22"/>
          <w:vertAlign w:val="superscript"/>
          <w:lang w:val="hy-AM"/>
        </w:rPr>
        <w:t xml:space="preserve"> </w:t>
      </w:r>
    </w:p>
    <w:p w14:paraId="368FD246" w14:textId="3BD36821" w:rsidR="00B01CA2" w:rsidRPr="0093002B" w:rsidRDefault="000C0396" w:rsidP="006E0BEE">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Pr="00E92ACC">
        <w:rPr>
          <w:rFonts w:ascii="GHEA Grapalat" w:hAnsi="GHEA Grapalat"/>
          <w:b/>
          <w:bCs/>
          <w:color w:val="FF0000"/>
          <w:sz w:val="20"/>
          <w:szCs w:val="20"/>
          <w:lang w:val="hy-AM"/>
        </w:rPr>
        <w:t>իննսուն աշխատանքային</w:t>
      </w:r>
      <w:r w:rsidRPr="00E92ACC">
        <w:rPr>
          <w:rFonts w:ascii="GHEA Grapalat" w:hAnsi="GHEA Grapalat"/>
          <w:color w:val="FF0000"/>
          <w:sz w:val="20"/>
          <w:szCs w:val="20"/>
          <w:lang w:val="hy-AM"/>
        </w:rPr>
        <w:t xml:space="preserve"> </w:t>
      </w:r>
      <w:r w:rsidRPr="00AB37ED">
        <w:rPr>
          <w:rFonts w:ascii="GHEA Grapalat" w:hAnsi="GHEA Grapalat"/>
          <w:sz w:val="20"/>
          <w:szCs w:val="20"/>
          <w:lang w:val="hy-AM"/>
        </w:rPr>
        <w:t>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2"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6E0BEE">
        <w:rPr>
          <w:rFonts w:ascii="GHEA Grapalat" w:hAnsi="GHEA Grapalat"/>
          <w:color w:val="000000"/>
          <w:sz w:val="20"/>
          <w:szCs w:val="20"/>
          <w:u w:val="single"/>
          <w:lang w:val="hy-AM"/>
        </w:rPr>
        <w:t xml:space="preserve"> </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5EBBB6B4" w14:textId="175F5AF0" w:rsidR="002D636A" w:rsidRPr="0093002B" w:rsidRDefault="002D636A" w:rsidP="002D636A">
      <w:pPr>
        <w:pStyle w:val="BodyTextIndent3"/>
        <w:spacing w:line="240" w:lineRule="auto"/>
        <w:jc w:val="right"/>
        <w:rPr>
          <w:rFonts w:ascii="GHEA Grapalat" w:hAnsi="GHEA Grapalat" w:cs="Arial"/>
          <w:b/>
          <w:lang w:val="hy-AM"/>
        </w:rPr>
      </w:pPr>
      <w:r w:rsidRPr="004C22F4">
        <w:rPr>
          <w:rFonts w:ascii="GHEA Grapalat" w:hAnsi="GHEA Grapalat"/>
          <w:b/>
          <w:lang w:val="es-ES"/>
        </w:rPr>
        <w:t>«</w:t>
      </w:r>
      <w:r w:rsidR="00AC69FC">
        <w:rPr>
          <w:rFonts w:ascii="GHEA Grapalat" w:hAnsi="GHEA Grapalat"/>
          <w:b/>
          <w:lang w:val="es-ES"/>
        </w:rPr>
        <w:t>ԵՔ-ԳՀԱՇՁԲ-24/161</w:t>
      </w:r>
      <w:r w:rsidRPr="004C22F4">
        <w:rPr>
          <w:rFonts w:ascii="GHEA Grapalat" w:hAnsi="GHEA Grapalat"/>
          <w:sz w:val="24"/>
          <w:szCs w:val="24"/>
          <w:lang w:val="af-ZA"/>
        </w:rPr>
        <w:t>»</w:t>
      </w:r>
      <w:r w:rsidRPr="004C22F4">
        <w:rPr>
          <w:rFonts w:ascii="GHEA Grapalat" w:hAnsi="GHEA Grapalat" w:cs="Sylfaen"/>
          <w:b/>
          <w:lang w:val="es-ES"/>
        </w:rPr>
        <w:t>*</w:t>
      </w:r>
      <w:r w:rsidRPr="00AD3BB8">
        <w:rPr>
          <w:rFonts w:ascii="GHEA Grapalat" w:hAnsi="GHEA Grapalat"/>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14:paraId="625CF6C6" w14:textId="2A3DD6E3" w:rsidR="002D636A" w:rsidRPr="0093002B" w:rsidRDefault="002D636A" w:rsidP="002D636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2F793A8"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688E3CEB" w14:textId="7775AF8E"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2ACC" w:rsidRPr="0016373D">
        <w:rPr>
          <w:rFonts w:ascii="GHEA Grapalat" w:hAnsi="GHEA Grapalat" w:cs="Arial"/>
          <w:b/>
          <w:sz w:val="20"/>
          <w:szCs w:val="20"/>
          <w:lang w:val="hy-AM"/>
        </w:rPr>
        <w:t>900015211429</w:t>
      </w:r>
      <w:r w:rsidR="00E92ACC">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082F245D"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9649F5F" w:rsidR="00AB37ED" w:rsidRPr="00E92ACC" w:rsidRDefault="00B01CA2" w:rsidP="00AB37ED">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465AD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950C7C" w:rsidRPr="00465AD7">
        <w:fldChar w:fldCharType="begin"/>
      </w:r>
      <w:r w:rsidR="00950C7C" w:rsidRPr="00AC69FC">
        <w:rPr>
          <w:lang w:val="hy-AM"/>
        </w:rPr>
        <w:instrText xml:space="preserve"> HYPERLINK "http://www.procurement.am" </w:instrText>
      </w:r>
      <w:r w:rsidR="00950C7C" w:rsidRPr="00465AD7">
        <w:fldChar w:fldCharType="separate"/>
      </w:r>
      <w:r w:rsidRPr="00465AD7">
        <w:rPr>
          <w:rStyle w:val="Hyperlink"/>
          <w:rFonts w:ascii="GHEA Grapalat" w:hAnsi="GHEA Grapalat"/>
          <w:color w:val="auto"/>
          <w:sz w:val="20"/>
          <w:szCs w:val="20"/>
          <w:u w:val="none"/>
          <w:lang w:val="hy-AM"/>
        </w:rPr>
        <w:t>www.procurement.am</w:t>
      </w:r>
      <w:r w:rsidR="00950C7C" w:rsidRPr="00465AD7">
        <w:rPr>
          <w:rStyle w:val="Hyperlink"/>
          <w:rFonts w:ascii="GHEA Grapalat" w:hAnsi="GHEA Grapalat"/>
          <w:color w:val="auto"/>
          <w:sz w:val="20"/>
          <w:szCs w:val="20"/>
          <w:u w:val="none"/>
          <w:lang w:val="hy-AM"/>
        </w:rPr>
        <w:fldChar w:fldCharType="end"/>
      </w:r>
      <w:r w:rsidRPr="00465AD7">
        <w:rPr>
          <w:rFonts w:ascii="GHEA Grapalat" w:hAnsi="GHEA Grapalat"/>
          <w:sz w:val="20"/>
          <w:szCs w:val="20"/>
          <w:lang w:val="hy-AM"/>
        </w:rPr>
        <w:t xml:space="preserve"> հասց</w:t>
      </w:r>
      <w:r w:rsidR="00101A56" w:rsidRPr="00465AD7">
        <w:rPr>
          <w:rFonts w:ascii="GHEA Grapalat" w:hAnsi="GHEA Grapalat"/>
          <w:sz w:val="20"/>
          <w:szCs w:val="20"/>
          <w:lang w:val="hy-AM"/>
        </w:rPr>
        <w:t>ե</w:t>
      </w:r>
      <w:r w:rsidRPr="00465AD7">
        <w:rPr>
          <w:rFonts w:ascii="GHEA Grapalat" w:hAnsi="GHEA Grapalat"/>
          <w:sz w:val="20"/>
          <w:szCs w:val="20"/>
          <w:lang w:val="hy-AM"/>
        </w:rPr>
        <w:t>ով գործող տեղեկագրում հրապարակած ծանուցումը</w:t>
      </w:r>
      <w:r w:rsidR="00E038A0" w:rsidRPr="00465AD7">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5E499686" w:rsidR="005C432A" w:rsidRDefault="009C370D" w:rsidP="001B3C5F">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FE5DEFD" w14:textId="58D752CC" w:rsidR="002D636A" w:rsidRPr="0093002B" w:rsidRDefault="002D636A" w:rsidP="002D636A">
      <w:pPr>
        <w:pStyle w:val="BodyTextIndent3"/>
        <w:spacing w:line="240" w:lineRule="auto"/>
        <w:jc w:val="right"/>
        <w:rPr>
          <w:rFonts w:ascii="GHEA Grapalat" w:hAnsi="GHEA Grapalat" w:cs="Sylfaen"/>
          <w:b/>
          <w:lang w:val="hy-AM"/>
        </w:rPr>
      </w:pPr>
    </w:p>
    <w:p w14:paraId="24258978" w14:textId="18C7129F" w:rsidR="00091EBC" w:rsidRPr="006836C7" w:rsidRDefault="00091EBC"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Հավելված</w:t>
      </w:r>
      <w:r w:rsidRPr="006836C7">
        <w:rPr>
          <w:rFonts w:ascii="GHEA Grapalat" w:hAnsi="GHEA Grapalat" w:cs="Arial"/>
          <w:b/>
          <w:lang w:val="hy-AM"/>
        </w:rPr>
        <w:t xml:space="preserve"> </w:t>
      </w:r>
      <w:r w:rsidR="00BF7D70" w:rsidRPr="006836C7">
        <w:rPr>
          <w:rFonts w:ascii="GHEA Grapalat" w:hAnsi="GHEA Grapalat" w:cs="Arial"/>
          <w:b/>
          <w:lang w:val="hy-AM"/>
        </w:rPr>
        <w:t>5</w:t>
      </w:r>
    </w:p>
    <w:p w14:paraId="1E8E295D" w14:textId="1DF1CE4E" w:rsidR="002D636A" w:rsidRPr="006836C7" w:rsidRDefault="002D636A" w:rsidP="00FA7896">
      <w:pPr>
        <w:pStyle w:val="BodyTextIndent3"/>
        <w:spacing w:line="240" w:lineRule="auto"/>
        <w:jc w:val="right"/>
        <w:rPr>
          <w:rFonts w:ascii="GHEA Grapalat" w:hAnsi="GHEA Grapalat" w:cs="Arial"/>
          <w:b/>
          <w:lang w:val="hy-AM"/>
        </w:rPr>
      </w:pPr>
      <w:r w:rsidRPr="00F0447D">
        <w:rPr>
          <w:rFonts w:ascii="GHEA Grapalat" w:hAnsi="GHEA Grapalat"/>
          <w:b/>
          <w:lang w:val="es-ES"/>
        </w:rPr>
        <w:t>«</w:t>
      </w:r>
      <w:r w:rsidR="00AC69FC">
        <w:rPr>
          <w:rFonts w:ascii="GHEA Grapalat" w:hAnsi="GHEA Grapalat"/>
          <w:b/>
          <w:lang w:val="es-ES"/>
        </w:rPr>
        <w:t>ԵՔ-ԳՀԱՇՁԲ-24/161</w:t>
      </w:r>
      <w:r w:rsidRPr="00F0447D">
        <w:rPr>
          <w:rFonts w:ascii="GHEA Grapalat" w:hAnsi="GHEA Grapalat"/>
          <w:sz w:val="24"/>
          <w:szCs w:val="24"/>
          <w:lang w:val="af-ZA"/>
        </w:rPr>
        <w:t>»</w:t>
      </w:r>
      <w:r w:rsidRPr="00F0447D">
        <w:rPr>
          <w:rFonts w:ascii="GHEA Grapalat" w:hAnsi="GHEA Grapalat" w:cs="Sylfaen"/>
          <w:b/>
          <w:lang w:val="es-ES"/>
        </w:rPr>
        <w:t>*</w:t>
      </w:r>
      <w:r w:rsidRPr="006836C7">
        <w:rPr>
          <w:rFonts w:ascii="GHEA Grapalat" w:hAnsi="GHEA Grapalat"/>
          <w:b/>
          <w:lang w:val="hy-AM"/>
        </w:rPr>
        <w:t xml:space="preserve">  </w:t>
      </w:r>
      <w:r w:rsidRPr="006836C7">
        <w:rPr>
          <w:rFonts w:ascii="GHEA Grapalat" w:hAnsi="GHEA Grapalat" w:cs="Sylfaen"/>
          <w:b/>
          <w:lang w:val="hy-AM"/>
        </w:rPr>
        <w:t>ծածկագրով</w:t>
      </w:r>
    </w:p>
    <w:p w14:paraId="4ED58976" w14:textId="1C4E862E" w:rsidR="002D636A" w:rsidRPr="0093002B" w:rsidRDefault="002D636A" w:rsidP="00FA7896">
      <w:pPr>
        <w:pStyle w:val="BodyTextIndent3"/>
        <w:spacing w:line="240" w:lineRule="auto"/>
        <w:jc w:val="right"/>
        <w:rPr>
          <w:rFonts w:ascii="GHEA Grapalat" w:hAnsi="GHEA Grapalat" w:cs="Arial"/>
          <w:b/>
          <w:lang w:val="hy-AM"/>
        </w:rPr>
      </w:pPr>
      <w:r w:rsidRPr="006836C7">
        <w:rPr>
          <w:rFonts w:ascii="GHEA Grapalat" w:hAnsi="GHEA Grapalat" w:cs="Sylfaen"/>
          <w:b/>
          <w:lang w:val="hy-AM"/>
        </w:rPr>
        <w:t>գնանշման հարցման</w:t>
      </w:r>
      <w:r w:rsidRPr="006836C7">
        <w:rPr>
          <w:rFonts w:ascii="GHEA Grapalat" w:hAnsi="GHEA Grapalat" w:cs="Arial"/>
          <w:b/>
          <w:lang w:val="hy-AM"/>
        </w:rPr>
        <w:t xml:space="preserve"> </w:t>
      </w:r>
      <w:r w:rsidRPr="006836C7">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26BD82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D636A" w:rsidRPr="0016373D">
        <w:rPr>
          <w:rFonts w:ascii="GHEA Grapalat" w:hAnsi="GHEA Grapalat" w:cs="Arial"/>
          <w:b/>
          <w:sz w:val="20"/>
          <w:szCs w:val="20"/>
          <w:lang w:val="hy-AM"/>
        </w:rPr>
        <w:t>900015211429</w:t>
      </w:r>
      <w:r w:rsidR="002D636A">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3FB7FF39" w14:textId="75A3B5A4"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700FAC1A" w:rsidR="00651C76" w:rsidRPr="008242F8" w:rsidRDefault="00B01CA2" w:rsidP="00651C76">
      <w:pPr>
        <w:pStyle w:val="ListParagraph"/>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197B42">
          <w:rPr>
            <w:rStyle w:val="Hyperlink"/>
            <w:rFonts w:ascii="GHEA Grapalat" w:hAnsi="GHEA Grapalat"/>
            <w:sz w:val="20"/>
            <w:szCs w:val="20"/>
            <w:lang w:val="hy-AM"/>
          </w:rPr>
          <w:t>sona.papyan</w:t>
        </w:r>
        <w:r w:rsidR="00A11059">
          <w:rPr>
            <w:rStyle w:val="Hyperlink"/>
            <w:rFonts w:ascii="GHEA Grapalat" w:hAnsi="GHEA Grapalat"/>
            <w:sz w:val="20"/>
            <w:szCs w:val="20"/>
            <w:lang w:val="hy-AM"/>
          </w:rPr>
          <w:t>@yerevan.am</w:t>
        </w:r>
      </w:hyperlink>
      <w:r w:rsidR="007B7FD0">
        <w:rPr>
          <w:rFonts w:ascii="GHEA Grapalat" w:hAnsi="GHEA Grapalat"/>
          <w:color w:val="000000"/>
          <w:sz w:val="20"/>
          <w:szCs w:val="20"/>
          <w:lang w:val="hy-AM"/>
        </w:rPr>
        <w:t xml:space="preserve"> </w:t>
      </w:r>
      <w:r w:rsidR="00651C76" w:rsidRPr="008242F8">
        <w:rPr>
          <w:rFonts w:ascii="GHEA Grapalat" w:hAnsi="GHEA Grapalat" w:cs="Sylfaen"/>
          <w:vertAlign w:val="superscript"/>
          <w:lang w:val="hy-AM"/>
        </w:rPr>
        <w:t xml:space="preserve">     </w:t>
      </w:r>
      <w:r w:rsidR="00651C76">
        <w:rPr>
          <w:rFonts w:ascii="GHEA Grapalat" w:hAnsi="GHEA Grapalat" w:cs="Sylfaen"/>
          <w:vertAlign w:val="superscript"/>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806508">
        <w:fldChar w:fldCharType="begin"/>
      </w:r>
      <w:r w:rsidR="00806508" w:rsidRPr="00AC69FC">
        <w:rPr>
          <w:lang w:val="hy-AM"/>
        </w:rPr>
        <w:instrText xml:space="preserve"> HYPERLINK "http://www.procurement.am" </w:instrText>
      </w:r>
      <w:r w:rsidR="00806508">
        <w:fldChar w:fldCharType="separate"/>
      </w:r>
      <w:r w:rsidRPr="0093002B">
        <w:rPr>
          <w:rStyle w:val="Hyperlink"/>
          <w:rFonts w:ascii="GHEA Grapalat" w:hAnsi="GHEA Grapalat"/>
          <w:color w:val="auto"/>
          <w:sz w:val="20"/>
          <w:szCs w:val="20"/>
          <w:lang w:val="hy-AM"/>
        </w:rPr>
        <w:t>www.procurement.am</w:t>
      </w:r>
      <w:r w:rsidR="00806508">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1DF01BDF" w14:textId="77777777" w:rsidR="00892179" w:rsidRDefault="00892179" w:rsidP="00091EBC">
      <w:pPr>
        <w:pStyle w:val="BodyTextIndent3"/>
        <w:spacing w:line="240" w:lineRule="auto"/>
        <w:jc w:val="right"/>
        <w:rPr>
          <w:rFonts w:ascii="GHEA Grapalat" w:hAnsi="GHEA Grapalat"/>
          <w:szCs w:val="24"/>
          <w:lang w:val="hy-AM"/>
        </w:rPr>
      </w:pPr>
    </w:p>
    <w:p w14:paraId="1F69F13C" w14:textId="77777777" w:rsidR="00892179" w:rsidRDefault="00892179" w:rsidP="00091EBC">
      <w:pPr>
        <w:pStyle w:val="BodyTextIndent3"/>
        <w:spacing w:line="240" w:lineRule="auto"/>
        <w:jc w:val="right"/>
        <w:rPr>
          <w:rFonts w:ascii="GHEA Grapalat" w:hAnsi="GHEA Grapalat"/>
          <w:szCs w:val="24"/>
          <w:lang w:val="hy-AM"/>
        </w:rPr>
      </w:pPr>
    </w:p>
    <w:p w14:paraId="3E585F9E" w14:textId="77777777" w:rsidR="00892179" w:rsidRDefault="00892179" w:rsidP="00091EBC">
      <w:pPr>
        <w:pStyle w:val="BodyTextIndent3"/>
        <w:spacing w:line="240" w:lineRule="auto"/>
        <w:jc w:val="right"/>
        <w:rPr>
          <w:rFonts w:ascii="GHEA Grapalat" w:hAnsi="GHEA Grapalat"/>
          <w:szCs w:val="24"/>
          <w:lang w:val="hy-AM"/>
        </w:rPr>
      </w:pPr>
    </w:p>
    <w:p w14:paraId="5F58FB8D" w14:textId="77777777" w:rsidR="00892179" w:rsidRDefault="00892179"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1BE17CBC" w14:textId="77777777" w:rsidR="00C9127E" w:rsidRDefault="00C9127E" w:rsidP="00F02279">
      <w:pPr>
        <w:pStyle w:val="BodyTextIndent3"/>
        <w:spacing w:line="240" w:lineRule="auto"/>
        <w:jc w:val="right"/>
        <w:rPr>
          <w:rFonts w:ascii="GHEA Grapalat" w:hAnsi="GHEA Grapalat" w:cs="Sylfaen"/>
          <w:b/>
          <w:lang w:val="hy-AM"/>
        </w:rPr>
      </w:pPr>
    </w:p>
    <w:p w14:paraId="5087428B" w14:textId="3919F010" w:rsidR="00F02279" w:rsidRPr="00C9127E" w:rsidRDefault="00F02279" w:rsidP="00F02279">
      <w:pPr>
        <w:pStyle w:val="BodyTextIndent3"/>
        <w:spacing w:line="240" w:lineRule="auto"/>
        <w:jc w:val="right"/>
        <w:rPr>
          <w:rFonts w:ascii="GHEA Grapalat" w:hAnsi="GHEA Grapalat" w:cs="Sylfaen"/>
          <w:b/>
          <w:lang w:val="hy-AM"/>
        </w:rPr>
      </w:pPr>
      <w:r w:rsidRPr="00C9127E">
        <w:rPr>
          <w:rFonts w:ascii="GHEA Grapalat" w:hAnsi="GHEA Grapalat" w:cs="Sylfaen"/>
          <w:b/>
          <w:lang w:val="hy-AM"/>
        </w:rPr>
        <w:lastRenderedPageBreak/>
        <w:t xml:space="preserve">Հավելված </w:t>
      </w:r>
      <w:r w:rsidR="0019419E" w:rsidRPr="00C9127E">
        <w:rPr>
          <w:rFonts w:ascii="GHEA Grapalat" w:hAnsi="GHEA Grapalat" w:cs="Sylfaen"/>
          <w:b/>
          <w:lang w:val="hy-AM"/>
        </w:rPr>
        <w:t>7</w:t>
      </w:r>
    </w:p>
    <w:p w14:paraId="74481625" w14:textId="506D7B66" w:rsidR="007B7FD0" w:rsidRPr="00C9127E" w:rsidRDefault="00AC69FC" w:rsidP="007B7FD0">
      <w:pPr>
        <w:pStyle w:val="BodyTextIndent3"/>
        <w:spacing w:line="240" w:lineRule="auto"/>
        <w:jc w:val="right"/>
        <w:rPr>
          <w:rFonts w:ascii="GHEA Grapalat" w:hAnsi="GHEA Grapalat" w:cs="Sylfaen"/>
          <w:b/>
          <w:lang w:val="hy-AM"/>
        </w:rPr>
      </w:pPr>
      <w:r>
        <w:rPr>
          <w:rFonts w:ascii="GHEA Grapalat" w:hAnsi="GHEA Grapalat"/>
          <w:b/>
          <w:lang w:val="es-ES"/>
        </w:rPr>
        <w:t>ԵՔ-ԳՀԱՇՁԲ-24/161</w:t>
      </w:r>
      <w:r w:rsidR="007B7FD0" w:rsidRPr="00C9127E">
        <w:rPr>
          <w:rFonts w:ascii="GHEA Grapalat" w:hAnsi="GHEA Grapalat" w:cs="Sylfaen"/>
          <w:b/>
          <w:lang w:val="hy-AM"/>
        </w:rPr>
        <w:t xml:space="preserve">  ծածկագրով</w:t>
      </w:r>
    </w:p>
    <w:p w14:paraId="07059BBD" w14:textId="6A374DF6" w:rsidR="00F02279" w:rsidRPr="007B7FD0" w:rsidRDefault="007B7FD0" w:rsidP="007B7FD0">
      <w:pPr>
        <w:jc w:val="right"/>
        <w:rPr>
          <w:rFonts w:ascii="GHEA Grapalat" w:hAnsi="GHEA Grapalat" w:cs="Sylfaen"/>
          <w:b/>
          <w:sz w:val="20"/>
          <w:szCs w:val="20"/>
          <w:lang w:val="hy-AM"/>
        </w:rPr>
      </w:pPr>
      <w:r w:rsidRPr="00C9127E">
        <w:rPr>
          <w:rFonts w:ascii="GHEA Grapalat" w:hAnsi="GHEA Grapalat" w:cs="Sylfaen"/>
          <w:b/>
          <w:sz w:val="20"/>
          <w:szCs w:val="20"/>
          <w:lang w:val="hy-AM"/>
        </w:rPr>
        <w:t>գնանշման հարցման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7F6BF45"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2C1B2A2" w:rsidR="00F02279" w:rsidRPr="005D0535" w:rsidRDefault="00F02279" w:rsidP="00F02279">
      <w:pPr>
        <w:ind w:left="-142" w:firstLine="142"/>
        <w:jc w:val="center"/>
        <w:rPr>
          <w:rFonts w:ascii="GHEA Grapalat" w:hAnsi="GHEA Grapalat" w:cs="Sylfaen"/>
          <w:b/>
          <w:sz w:val="20"/>
          <w:szCs w:val="20"/>
          <w:lang w:val="pt-BR"/>
        </w:rPr>
      </w:pPr>
      <w:r w:rsidRPr="00486196">
        <w:rPr>
          <w:rFonts w:ascii="GHEA Grapalat" w:hAnsi="GHEA Grapalat" w:cs="Sylfaen"/>
          <w:b/>
          <w:sz w:val="20"/>
          <w:szCs w:val="20"/>
          <w:lang w:val="pt-BR"/>
        </w:rPr>
        <w:t xml:space="preserve">N </w:t>
      </w:r>
      <w:r w:rsidR="00AC69FC">
        <w:rPr>
          <w:rFonts w:ascii="GHEA Grapalat" w:hAnsi="GHEA Grapalat" w:cs="Sylfaen"/>
          <w:b/>
          <w:sz w:val="20"/>
          <w:szCs w:val="20"/>
          <w:lang w:val="pt-BR"/>
        </w:rPr>
        <w:t>ԵՔ-ԳՀԱՇՁԲ-24/161</w:t>
      </w:r>
      <w:r w:rsidR="005D0535" w:rsidRPr="00486196">
        <w:rPr>
          <w:rFonts w:ascii="GHEA Grapalat" w:hAnsi="GHEA Grapalat" w:cs="Sylfaen"/>
          <w:b/>
          <w:sz w:val="20"/>
          <w:szCs w:val="20"/>
          <w:lang w:val="pt-BR"/>
        </w:rPr>
        <w:t>*</w:t>
      </w:r>
      <w:r w:rsidR="005D0535" w:rsidRPr="005D0535">
        <w:rPr>
          <w:rFonts w:ascii="GHEA Grapalat" w:hAnsi="GHEA Grapalat" w:cs="Sylfaen"/>
          <w:b/>
          <w:sz w:val="20"/>
          <w:szCs w:val="20"/>
          <w:lang w:val="pt-BR"/>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162F55A" w:rsidR="00F02279" w:rsidRPr="00FA7896" w:rsidRDefault="00F02279" w:rsidP="00FA789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E36DF">
        <w:rPr>
          <w:rFonts w:ascii="GHEA Grapalat" w:eastAsia="MS Mincho" w:hAnsi="GHEA Grapalat" w:cs="Sylfaen"/>
          <w:b/>
          <w:sz w:val="20"/>
          <w:szCs w:val="20"/>
          <w:lang w:val="hy-AM" w:eastAsia="ja-JP"/>
        </w:rPr>
        <w:t>Երևան քաղաքի Կենտրոն վարչական շրջանի թեքահարթակների կառուցման</w:t>
      </w:r>
      <w:r w:rsidR="006B5247">
        <w:rPr>
          <w:rFonts w:ascii="GHEA Grapalat" w:eastAsia="MS Mincho" w:hAnsi="GHEA Grapalat" w:cs="Sylfaen"/>
          <w:b/>
          <w:sz w:val="20"/>
          <w:szCs w:val="20"/>
          <w:lang w:val="hy-AM" w:eastAsia="ja-JP"/>
        </w:rPr>
        <w:t xml:space="preserve"> աշխատանքների</w:t>
      </w:r>
      <w:r w:rsidR="00FA7896" w:rsidRPr="00FA7896">
        <w:rPr>
          <w:rFonts w:ascii="GHEA Grapalat" w:eastAsia="MS Mincho" w:hAnsi="GHEA Grapalat" w:cs="Sylfaen"/>
          <w:b/>
          <w:sz w:val="20"/>
          <w:szCs w:val="20"/>
          <w:lang w:val="hy-AM" w:eastAsia="ja-JP"/>
        </w:rPr>
        <w:t xml:space="preserve"> ձեռքբերում</w:t>
      </w:r>
      <w:r w:rsidR="00FA7896">
        <w:rPr>
          <w:rFonts w:ascii="GHEA Grapalat" w:eastAsia="MS Mincho" w:hAnsi="GHEA Grapalat" w:cs="Sylfaen"/>
          <w:b/>
          <w:sz w:val="20"/>
          <w:szCs w:val="20"/>
          <w:lang w:val="hy-AM" w:eastAsia="ja-JP"/>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35201F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ins w:id="13" w:author="Sergey Shahnazaryan" w:date="2024-02-09T11:14:00Z">
        <w:r w:rsidR="00AD0AD8">
          <w:rPr>
            <w:rFonts w:ascii="GHEA Grapalat" w:hAnsi="GHEA Grapalat" w:cs="Sylfaen"/>
            <w:sz w:val="20"/>
            <w:szCs w:val="20"/>
            <w:lang w:val="hy-AM"/>
          </w:rPr>
          <w:t xml:space="preserve"> </w:t>
        </w:r>
      </w:ins>
      <w:del w:id="14" w:author="Sergey Shahnazaryan" w:date="2024-02-09T11:14:00Z">
        <w:r w:rsidRPr="0093002B" w:rsidDel="00AD0AD8">
          <w:rPr>
            <w:rFonts w:ascii="GHEA Grapalat" w:hAnsi="GHEA Grapalat" w:cs="Times Armenian"/>
            <w:sz w:val="20"/>
            <w:szCs w:val="20"/>
            <w:lang w:val="es-ES"/>
          </w:rPr>
          <w:delText xml:space="preserve">  </w:delText>
        </w:r>
      </w:del>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9F9CF7" w:rsidR="00F02279" w:rsidRPr="00FA7896" w:rsidRDefault="00F02279" w:rsidP="00F02279">
      <w:pPr>
        <w:tabs>
          <w:tab w:val="left" w:pos="1134"/>
        </w:tabs>
        <w:ind w:firstLine="720"/>
        <w:jc w:val="both"/>
        <w:rPr>
          <w:rFonts w:ascii="GHEA Grapalat" w:hAnsi="GHEA Grapalat" w:cs="Sylfaen"/>
          <w:sz w:val="20"/>
          <w:szCs w:val="20"/>
          <w:lang w:val="pt-BR"/>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7896" w:rsidRPr="00FA7896">
        <w:rPr>
          <w:rFonts w:ascii="GHEA Grapalat" w:hAnsi="GHEA Grapalat" w:cs="Sylfaen"/>
          <w:b/>
          <w:bCs/>
          <w:sz w:val="20"/>
          <w:szCs w:val="20"/>
          <w:lang w:val="pt-BR"/>
        </w:rPr>
        <w:t>համաձայն հավելված 2-ի</w:t>
      </w:r>
      <w:r w:rsidRPr="00FA7896">
        <w:rPr>
          <w:rFonts w:ascii="GHEA Grapalat" w:hAnsi="GHEA Grapalat" w:cs="Sylfaen"/>
          <w:sz w:val="20"/>
          <w:szCs w:val="20"/>
          <w:lang w:val="pt-BR"/>
        </w:rPr>
        <w:t>:</w:t>
      </w:r>
    </w:p>
    <w:p w14:paraId="024C781F" w14:textId="30E83E39"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486196">
        <w:rPr>
          <w:rFonts w:ascii="GHEA Grapalat" w:hAnsi="GHEA Grapalat" w:cs="Sylfaen"/>
          <w:b/>
          <w:bCs/>
          <w:sz w:val="20"/>
          <w:szCs w:val="20"/>
          <w:lang w:val="pt-BR"/>
        </w:rPr>
        <w:t>հավելված</w:t>
      </w:r>
      <w:r w:rsidR="00CF7AC3" w:rsidRPr="00486196">
        <w:rPr>
          <w:rFonts w:ascii="GHEA Grapalat" w:hAnsi="GHEA Grapalat" w:cs="Sylfaen"/>
          <w:b/>
          <w:bCs/>
          <w:sz w:val="20"/>
          <w:szCs w:val="20"/>
          <w:lang w:val="es-ES"/>
        </w:rPr>
        <w:t xml:space="preserve"> 2-ում</w:t>
      </w:r>
      <w:r w:rsidRPr="00486196">
        <w:rPr>
          <w:rFonts w:ascii="GHEA Grapalat" w:hAnsi="GHEA Grapalat" w:cs="Times Armenian"/>
          <w:b/>
          <w:bCs/>
          <w:sz w:val="20"/>
          <w:szCs w:val="20"/>
          <w:lang w:val="es-ES"/>
        </w:rPr>
        <w:t xml:space="preserve"> </w:t>
      </w:r>
      <w:r w:rsidR="00CF7AC3" w:rsidRPr="00486196">
        <w:rPr>
          <w:rFonts w:ascii="GHEA Grapalat" w:hAnsi="GHEA Grapalat" w:cs="Times Armenian"/>
          <w:b/>
          <w:bCs/>
          <w:sz w:val="20"/>
          <w:szCs w:val="20"/>
          <w:lang w:val="hy-AM"/>
        </w:rPr>
        <w:t xml:space="preserve">ներկայացված </w:t>
      </w:r>
      <w:r w:rsidRPr="00486196">
        <w:rPr>
          <w:rFonts w:ascii="GHEA Grapalat" w:hAnsi="GHEA Grapalat" w:cs="Sylfaen"/>
          <w:b/>
          <w:bCs/>
          <w:sz w:val="20"/>
          <w:szCs w:val="20"/>
          <w:lang w:val="pt-BR"/>
        </w:rPr>
        <w:t>օրացուցային</w:t>
      </w:r>
      <w:r w:rsidRPr="00486196">
        <w:rPr>
          <w:rFonts w:ascii="GHEA Grapalat" w:hAnsi="GHEA Grapalat" w:cs="Times Armenian"/>
          <w:b/>
          <w:bCs/>
          <w:sz w:val="20"/>
          <w:szCs w:val="20"/>
          <w:lang w:val="es-ES"/>
        </w:rPr>
        <w:t xml:space="preserve"> </w:t>
      </w:r>
      <w:r w:rsidRPr="00486196">
        <w:rPr>
          <w:rFonts w:ascii="GHEA Grapalat" w:hAnsi="GHEA Grapalat" w:cs="Sylfaen"/>
          <w:b/>
          <w:bCs/>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D34662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15"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16" w:author="Sergey Shahnazaryan" w:date="2024-02-09T11:34:00Z">
        <w:r w:rsidR="005717D8">
          <w:rPr>
            <w:rFonts w:ascii="GHEA Grapalat" w:hAnsi="GHEA Grapalat" w:cs="Times Armenian"/>
            <w:sz w:val="20"/>
            <w:szCs w:val="20"/>
            <w:lang w:val="es-ES"/>
          </w:rPr>
          <w:t>.</w:t>
        </w:r>
      </w:ins>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ins w:id="17" w:author="Sergey Shahnazaryan" w:date="2024-02-09T11:22:00Z"/>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ins w:id="18" w:author="Sergey Shahnazaryan" w:date="2024-02-09T11:22:00Z">
        <w:r w:rsidR="000B55AD">
          <w:rPr>
            <w:rFonts w:ascii="GHEA Grapalat" w:hAnsi="GHEA Grapalat" w:cs="Sylfaen"/>
            <w:sz w:val="20"/>
            <w:szCs w:val="20"/>
            <w:lang w:val="hy-AM"/>
          </w:rPr>
          <w:t>՝</w:t>
        </w:r>
      </w:ins>
    </w:p>
    <w:p w14:paraId="62566912" w14:textId="331B6F47" w:rsidR="000B55AD" w:rsidRDefault="000B55AD" w:rsidP="00F02279">
      <w:pPr>
        <w:tabs>
          <w:tab w:val="left" w:pos="1276"/>
        </w:tabs>
        <w:ind w:firstLine="720"/>
        <w:jc w:val="both"/>
        <w:rPr>
          <w:ins w:id="19" w:author="Sergey Shahnazaryan" w:date="2024-02-09T11:22:00Z"/>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del w:id="20" w:author="Sergey Shahnazaryan" w:date="2024-02-09T11:22:00Z">
        <w:r w:rsidR="00F02279" w:rsidRPr="0093002B" w:rsidDel="000B55AD">
          <w:rPr>
            <w:rFonts w:ascii="GHEA Grapalat" w:hAnsi="GHEA Grapalat" w:cs="Sylfaen"/>
            <w:sz w:val="20"/>
            <w:szCs w:val="20"/>
            <w:lang w:val="pt-BR"/>
          </w:rPr>
          <w:delText>։</w:delText>
        </w:r>
      </w:del>
      <w:ins w:id="21" w:author="Sergey Shahnazaryan" w:date="2024-02-09T11:22:00Z">
        <w:r>
          <w:rPr>
            <w:rFonts w:ascii="GHEA Grapalat" w:hAnsi="GHEA Grapalat" w:cs="Sylfaen"/>
            <w:sz w:val="20"/>
            <w:szCs w:val="20"/>
            <w:lang w:val="hy-AM"/>
          </w:rPr>
          <w:t>.</w:t>
        </w:r>
      </w:ins>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92EBF1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92179">
        <w:rPr>
          <w:rFonts w:ascii="GHEA Grapalat" w:hAnsi="GHEA Grapalat" w:cs="Sylfaen"/>
          <w:b/>
          <w:bCs/>
          <w:sz w:val="22"/>
          <w:szCs w:val="20"/>
          <w:lang w:val="hy-AM"/>
        </w:rPr>
        <w:t xml:space="preserve">365 </w:t>
      </w:r>
      <w:r w:rsidR="00892179" w:rsidRPr="00892179">
        <w:rPr>
          <w:rFonts w:ascii="GHEA Grapalat" w:hAnsi="GHEA Grapalat" w:cs="Sylfaen"/>
          <w:b/>
          <w:bCs/>
          <w:sz w:val="22"/>
          <w:szCs w:val="20"/>
          <w:lang w:val="es-ES"/>
        </w:rPr>
        <w:t>(</w:t>
      </w:r>
      <w:r w:rsidR="00892179">
        <w:rPr>
          <w:rFonts w:ascii="GHEA Grapalat" w:hAnsi="GHEA Grapalat" w:cs="Sylfaen"/>
          <w:b/>
          <w:bCs/>
          <w:sz w:val="22"/>
          <w:szCs w:val="20"/>
          <w:lang w:val="hy-AM"/>
        </w:rPr>
        <w:t>երեք հարյուր վաթսունհինգ</w:t>
      </w:r>
      <w:r w:rsidR="00892179" w:rsidRPr="00892179">
        <w:rPr>
          <w:rFonts w:ascii="GHEA Grapalat" w:hAnsi="GHEA Grapalat" w:cs="Sylfaen"/>
          <w:b/>
          <w:bCs/>
          <w:sz w:val="22"/>
          <w:szCs w:val="20"/>
          <w:lang w:val="es-ES"/>
        </w:rPr>
        <w:t>)</w:t>
      </w:r>
      <w:r w:rsidR="00892179">
        <w:rPr>
          <w:rFonts w:ascii="GHEA Grapalat" w:hAnsi="GHEA Grapalat" w:cs="Sylfaen"/>
          <w:b/>
          <w:bCs/>
          <w:sz w:val="22"/>
          <w:szCs w:val="20"/>
          <w:lang w:val="hy-AM"/>
        </w:rPr>
        <w:t xml:space="preserve"> </w:t>
      </w:r>
      <w:r w:rsidR="00892179" w:rsidRPr="00892179">
        <w:rPr>
          <w:rFonts w:ascii="GHEA Grapalat" w:hAnsi="GHEA Grapalat" w:cs="Sylfaen"/>
          <w:bCs/>
          <w:sz w:val="22"/>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15DEEEF" w14:textId="27B3EFB2" w:rsidR="00F02279" w:rsidRPr="00FA7896" w:rsidRDefault="00F02279" w:rsidP="00F02279">
      <w:pPr>
        <w:tabs>
          <w:tab w:val="left" w:pos="1276"/>
        </w:tabs>
        <w:ind w:firstLine="720"/>
        <w:jc w:val="both"/>
        <w:rPr>
          <w:rFonts w:ascii="GHEA Grapalat" w:hAnsi="GHEA Grapalat" w:cs="Times Armenian"/>
          <w:color w:val="FF0000"/>
          <w:sz w:val="20"/>
          <w:szCs w:val="20"/>
          <w:lang w:val="es-ES"/>
        </w:rPr>
      </w:pPr>
      <w:r w:rsidRPr="00FA7896">
        <w:rPr>
          <w:rFonts w:ascii="GHEA Grapalat" w:hAnsi="GHEA Grapalat" w:cs="Times Armenian"/>
          <w:color w:val="FF0000"/>
          <w:sz w:val="20"/>
          <w:szCs w:val="20"/>
          <w:lang w:val="es-ES"/>
        </w:rPr>
        <w:t xml:space="preserve">3.4.10 </w:t>
      </w:r>
      <w:r w:rsidRPr="00FA7896">
        <w:rPr>
          <w:rFonts w:ascii="GHEA Grapalat" w:hAnsi="GHEA Grapalat" w:cs="Sylfaen"/>
          <w:color w:val="FF0000"/>
          <w:sz w:val="20"/>
          <w:szCs w:val="20"/>
          <w:lang w:val="hy-AM"/>
        </w:rPr>
        <w:t>Կապալի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օբյեկտի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դրա</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առանձին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մասերի</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կոնստրուկցիաներ</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այլն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և</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օգտագործվ</w:t>
      </w:r>
      <w:r w:rsidR="0019419E" w:rsidRPr="00FA7896">
        <w:rPr>
          <w:rFonts w:ascii="GHEA Grapalat" w:hAnsi="GHEA Grapalat" w:cs="Sylfaen"/>
          <w:color w:val="FF0000"/>
          <w:sz w:val="20"/>
          <w:szCs w:val="20"/>
          <w:lang w:val="hy-AM"/>
        </w:rPr>
        <w:t xml:space="preserve">ելիք </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նյութերի</w:t>
      </w:r>
      <w:r w:rsidRPr="00FA7896">
        <w:rPr>
          <w:rFonts w:ascii="GHEA Grapalat" w:hAnsi="GHEA Grapalat" w:cs="Arial"/>
          <w:color w:val="FF0000"/>
          <w:sz w:val="20"/>
          <w:szCs w:val="20"/>
          <w:lang w:val="hy-AM"/>
        </w:rPr>
        <w:t xml:space="preserve"> </w:t>
      </w:r>
      <w:r w:rsidR="0019419E" w:rsidRPr="00FA7896">
        <w:rPr>
          <w:rFonts w:ascii="GHEA Grapalat" w:hAnsi="GHEA Grapalat" w:cs="Arial"/>
          <w:color w:val="FF0000"/>
          <w:sz w:val="20"/>
          <w:szCs w:val="20"/>
          <w:lang w:val="hy-AM"/>
        </w:rPr>
        <w:t xml:space="preserve">և (կամ) սարքերի ու սարքավորումների </w:t>
      </w:r>
      <w:r w:rsidR="00AD0AD8" w:rsidRPr="00FA7896">
        <w:rPr>
          <w:rFonts w:ascii="GHEA Grapalat" w:hAnsi="GHEA Grapalat" w:cs="Arial"/>
          <w:color w:val="FF0000"/>
          <w:sz w:val="20"/>
          <w:szCs w:val="20"/>
          <w:lang w:val="hy-AM"/>
        </w:rPr>
        <w:t xml:space="preserve">տեխնիկական բնութագրերին և </w:t>
      </w:r>
      <w:r w:rsidRPr="00FA7896">
        <w:rPr>
          <w:rFonts w:ascii="GHEA Grapalat" w:hAnsi="GHEA Grapalat" w:cs="Sylfaen"/>
          <w:color w:val="FF0000"/>
          <w:sz w:val="20"/>
          <w:szCs w:val="20"/>
          <w:lang w:val="hy-AM"/>
        </w:rPr>
        <w:t>երաշխիքային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ժամկետներին</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ներկայացվող</w:t>
      </w:r>
      <w:r w:rsidRPr="00FA7896">
        <w:rPr>
          <w:rFonts w:ascii="GHEA Grapalat" w:hAnsi="GHEA Grapalat" w:cs="Arial"/>
          <w:color w:val="FF0000"/>
          <w:sz w:val="20"/>
          <w:szCs w:val="20"/>
          <w:lang w:val="hy-AM"/>
        </w:rPr>
        <w:t xml:space="preserve"> </w:t>
      </w:r>
      <w:r w:rsidRPr="00FA7896">
        <w:rPr>
          <w:rFonts w:ascii="GHEA Grapalat" w:hAnsi="GHEA Grapalat" w:cs="Sylfaen"/>
          <w:color w:val="FF0000"/>
          <w:sz w:val="20"/>
          <w:szCs w:val="20"/>
          <w:lang w:val="hy-AM"/>
        </w:rPr>
        <w:t>պահանջները</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ներկայացված</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են</w:t>
      </w:r>
      <w:r w:rsidRPr="00FA7896">
        <w:rPr>
          <w:rFonts w:ascii="GHEA Grapalat" w:hAnsi="GHEA Grapalat" w:cs="Times Armenian"/>
          <w:color w:val="FF0000"/>
          <w:sz w:val="20"/>
          <w:szCs w:val="20"/>
          <w:lang w:val="es-ES"/>
        </w:rPr>
        <w:t xml:space="preserve"> </w:t>
      </w:r>
      <w:r w:rsidRPr="00FA7896">
        <w:rPr>
          <w:rFonts w:ascii="GHEA Grapalat" w:hAnsi="GHEA Grapalat" w:cs="Sylfaen"/>
          <w:color w:val="FF0000"/>
          <w:sz w:val="20"/>
          <w:szCs w:val="20"/>
          <w:lang w:val="pt-BR"/>
        </w:rPr>
        <w:t>պայմանագրի</w:t>
      </w:r>
      <w:r w:rsidRPr="00FA7896">
        <w:rPr>
          <w:rFonts w:ascii="GHEA Grapalat" w:hAnsi="GHEA Grapalat" w:cs="Times Armenian"/>
          <w:color w:val="FF0000"/>
          <w:sz w:val="20"/>
          <w:szCs w:val="20"/>
          <w:lang w:val="es-ES"/>
        </w:rPr>
        <w:t xml:space="preserve"> N – </w:t>
      </w:r>
      <w:r w:rsidRPr="00FA7896">
        <w:rPr>
          <w:rFonts w:ascii="GHEA Grapalat" w:hAnsi="GHEA Grapalat" w:cs="Sylfaen"/>
          <w:color w:val="FF0000"/>
          <w:sz w:val="20"/>
          <w:szCs w:val="20"/>
          <w:lang w:val="pt-BR"/>
        </w:rPr>
        <w:t>Հավելվածում:</w:t>
      </w:r>
      <w:r w:rsidR="00607D12" w:rsidRPr="00FA7896">
        <w:rPr>
          <w:rStyle w:val="FootnoteReference"/>
          <w:rFonts w:ascii="GHEA Grapalat" w:hAnsi="GHEA Grapalat" w:cs="Sylfaen"/>
          <w:color w:val="FF0000"/>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E46A86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3582C">
        <w:rPr>
          <w:rFonts w:ascii="GHEA Grapalat" w:hAnsi="GHEA Grapalat" w:cs="Sylfaen"/>
          <w:b/>
          <w:bCs/>
          <w:sz w:val="20"/>
          <w:szCs w:val="20"/>
          <w:u w:val="single"/>
          <w:lang w:val="pt-BR"/>
        </w:rPr>
        <w:t>1</w:t>
      </w:r>
      <w:r w:rsidR="00675DCB" w:rsidRPr="00AC69FC">
        <w:rPr>
          <w:rFonts w:ascii="GHEA Grapalat" w:hAnsi="GHEA Grapalat" w:cs="Sylfaen"/>
          <w:b/>
          <w:bCs/>
          <w:sz w:val="20"/>
          <w:szCs w:val="20"/>
          <w:u w:val="single"/>
          <w:lang w:val="pt-BR"/>
        </w:rPr>
        <w:t>0</w:t>
      </w:r>
      <w:r w:rsidR="00C23DCD" w:rsidRPr="00C23DCD">
        <w:rPr>
          <w:rFonts w:ascii="GHEA Grapalat" w:hAnsi="GHEA Grapalat" w:cs="Sylfaen"/>
          <w:b/>
          <w:bCs/>
          <w:sz w:val="20"/>
          <w:szCs w:val="20"/>
          <w:lang w:val="hy-AM"/>
        </w:rPr>
        <w:t xml:space="preserve"> </w:t>
      </w:r>
      <w:r w:rsidRPr="00942EF8">
        <w:rPr>
          <w:rFonts w:ascii="GHEA Grapalat" w:hAnsi="GHEA Grapalat" w:cs="Sylfaen"/>
          <w:b/>
          <w:bCs/>
          <w:sz w:val="20"/>
          <w:szCs w:val="20"/>
          <w:lang w:val="pt-BR"/>
        </w:rPr>
        <w:t>աշխատանքային օրվա ընթացքում</w:t>
      </w:r>
      <w:r w:rsidRPr="0093002B">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81D67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7B7FD0">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B7FD0" w:rsidRDefault="00F23F68" w:rsidP="00F23F68">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54C84A51" w:rsidR="00634909" w:rsidRDefault="00F23F68" w:rsidP="006E3A6E">
      <w:pPr>
        <w:tabs>
          <w:tab w:val="left" w:pos="1276"/>
        </w:tabs>
        <w:ind w:firstLine="720"/>
        <w:jc w:val="both"/>
        <w:rPr>
          <w:rFonts w:ascii="GHEA Grapalat" w:hAnsi="GHEA Grapalat" w:cs="Sylfaen"/>
          <w:b/>
          <w:bCs/>
          <w:sz w:val="20"/>
          <w:szCs w:val="20"/>
          <w:lang w:val="hy-AM"/>
        </w:rPr>
      </w:pPr>
      <w:r w:rsidRPr="007B7FD0">
        <w:rPr>
          <w:rFonts w:ascii="GHEA Grapalat" w:hAnsi="GHEA Grapalat" w:cs="Sylfaen"/>
          <w:b/>
          <w:bCs/>
          <w:sz w:val="20"/>
          <w:szCs w:val="20"/>
          <w:lang w:val="hy-AM"/>
        </w:rPr>
        <w:t>ՎԳ –ն ծավալաթերթ-նախահաշվով սահմանված աշխատանքների դիմաց վճարվող գումարն է:</w:t>
      </w:r>
    </w:p>
    <w:p w14:paraId="22D7D59A" w14:textId="77777777" w:rsidR="006E3A6E" w:rsidRPr="006E3A6E" w:rsidRDefault="006E3A6E" w:rsidP="006E3A6E">
      <w:pPr>
        <w:tabs>
          <w:tab w:val="left" w:pos="1276"/>
        </w:tabs>
        <w:ind w:firstLine="720"/>
        <w:jc w:val="both"/>
        <w:rPr>
          <w:rFonts w:ascii="GHEA Grapalat" w:hAnsi="GHEA Grapalat" w:cs="Sylfaen"/>
          <w:b/>
          <w:bCs/>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45C2B4E" w:rsidR="00F02279" w:rsidRPr="002B6412" w:rsidRDefault="00F02279" w:rsidP="00F02279">
      <w:pPr>
        <w:tabs>
          <w:tab w:val="left" w:pos="1276"/>
        </w:tabs>
        <w:ind w:firstLine="720"/>
        <w:jc w:val="both"/>
        <w:rPr>
          <w:rFonts w:ascii="GHEA Grapalat" w:hAnsi="GHEA Grapalat" w:cs="Sylfaen"/>
          <w:b/>
          <w:bCs/>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2B6412">
        <w:rPr>
          <w:rFonts w:ascii="GHEA Grapalat" w:hAnsi="GHEA Grapalat" w:cs="Arial"/>
          <w:b/>
          <w:bCs/>
          <w:sz w:val="20"/>
          <w:szCs w:val="20"/>
          <w:lang w:val="hy-AM"/>
        </w:rPr>
        <w:t>0,</w:t>
      </w:r>
      <w:r w:rsidR="00675DCB">
        <w:rPr>
          <w:rFonts w:ascii="GHEA Grapalat" w:hAnsi="GHEA Grapalat" w:cs="Arial"/>
          <w:b/>
          <w:bCs/>
          <w:sz w:val="20"/>
          <w:szCs w:val="20"/>
          <w:lang w:val="hy-AM"/>
        </w:rPr>
        <w:t>18</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զրո</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ամբողջ</w:t>
      </w:r>
      <w:r w:rsidRPr="002B6412">
        <w:rPr>
          <w:rFonts w:ascii="GHEA Grapalat" w:hAnsi="GHEA Grapalat" w:cs="Arial"/>
          <w:b/>
          <w:bCs/>
          <w:sz w:val="20"/>
          <w:szCs w:val="20"/>
          <w:lang w:val="hy-AM"/>
        </w:rPr>
        <w:t xml:space="preserve"> </w:t>
      </w:r>
      <w:r w:rsidR="00675DCB" w:rsidRPr="00AC69FC">
        <w:rPr>
          <w:rFonts w:ascii="GHEA Grapalat" w:hAnsi="GHEA Grapalat" w:cs="Sylfaen"/>
          <w:b/>
          <w:bCs/>
          <w:sz w:val="20"/>
          <w:szCs w:val="20"/>
          <w:lang w:val="hy-AM"/>
        </w:rPr>
        <w:t>տասնութ</w:t>
      </w:r>
      <w:r w:rsidR="00CA34A5" w:rsidRPr="002B6412">
        <w:rPr>
          <w:rFonts w:ascii="GHEA Grapalat" w:hAnsi="GHEA Grapalat" w:cs="Sylfaen"/>
          <w:b/>
          <w:bCs/>
          <w:sz w:val="20"/>
          <w:szCs w:val="20"/>
          <w:lang w:val="hy-AM"/>
        </w:rPr>
        <w:t xml:space="preserve"> </w:t>
      </w:r>
      <w:r w:rsidR="00C30424">
        <w:rPr>
          <w:rFonts w:ascii="GHEA Grapalat" w:hAnsi="GHEA Grapalat" w:cs="Sylfaen"/>
          <w:b/>
          <w:bCs/>
          <w:sz w:val="20"/>
          <w:szCs w:val="20"/>
          <w:lang w:val="hy-AM"/>
        </w:rPr>
        <w:t>հարյուրերո</w:t>
      </w:r>
      <w:r w:rsidRPr="002B6412">
        <w:rPr>
          <w:rFonts w:ascii="GHEA Grapalat" w:hAnsi="GHEA Grapalat" w:cs="Sylfaen"/>
          <w:b/>
          <w:bCs/>
          <w:sz w:val="20"/>
          <w:szCs w:val="20"/>
          <w:lang w:val="hy-AM"/>
        </w:rPr>
        <w:t>րդական</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տոկոսի</w:t>
      </w:r>
      <w:r w:rsidRPr="002B6412">
        <w:rPr>
          <w:rFonts w:ascii="GHEA Grapalat" w:hAnsi="GHEA Grapalat" w:cs="Arial"/>
          <w:b/>
          <w:bCs/>
          <w:sz w:val="20"/>
          <w:szCs w:val="20"/>
          <w:lang w:val="hy-AM"/>
        </w:rPr>
        <w:t xml:space="preserve"> </w:t>
      </w:r>
      <w:r w:rsidRPr="002B6412">
        <w:rPr>
          <w:rFonts w:ascii="GHEA Grapalat" w:hAnsi="GHEA Grapalat" w:cs="Sylfaen"/>
          <w:b/>
          <w:bCs/>
          <w:sz w:val="20"/>
          <w:szCs w:val="20"/>
          <w:lang w:val="hy-AM"/>
        </w:rPr>
        <w:t>չափով</w:t>
      </w:r>
      <w:r w:rsidRPr="002B6412">
        <w:rPr>
          <w:rFonts w:ascii="GHEA Grapalat" w:hAnsi="GHEA Grapalat" w:cs="Tahoma"/>
          <w:b/>
          <w:bCs/>
          <w:sz w:val="20"/>
          <w:szCs w:val="20"/>
          <w:lang w:val="hy-AM"/>
        </w:rPr>
        <w:t>։</w:t>
      </w:r>
    </w:p>
    <w:p w14:paraId="1D145235" w14:textId="73490F9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675DCB" w:rsidRPr="00AC69FC">
        <w:rPr>
          <w:rFonts w:ascii="GHEA Grapalat" w:hAnsi="GHEA Grapalat" w:cs="Arial"/>
          <w:b/>
          <w:bCs/>
          <w:sz w:val="20"/>
          <w:szCs w:val="20"/>
          <w:lang w:val="hy-AM"/>
        </w:rPr>
        <w:t>3</w:t>
      </w:r>
      <w:r w:rsidRPr="002B6412">
        <w:rPr>
          <w:rFonts w:ascii="GHEA Grapalat" w:hAnsi="GHEA Grapalat" w:cs="Arial"/>
          <w:b/>
          <w:bCs/>
          <w:sz w:val="20"/>
          <w:szCs w:val="20"/>
          <w:lang w:val="hy-AM"/>
        </w:rPr>
        <w:t xml:space="preserve"> </w:t>
      </w:r>
      <w:r w:rsidRPr="00E54547">
        <w:rPr>
          <w:rFonts w:ascii="GHEA Grapalat" w:hAnsi="GHEA Grapalat" w:cs="Arial"/>
          <w:b/>
          <w:bCs/>
          <w:sz w:val="20"/>
          <w:szCs w:val="20"/>
          <w:lang w:val="hy-AM"/>
        </w:rPr>
        <w:t>(</w:t>
      </w:r>
      <w:r w:rsidR="00675DCB" w:rsidRPr="00AC69FC">
        <w:rPr>
          <w:rFonts w:ascii="GHEA Grapalat" w:hAnsi="GHEA Grapalat" w:cs="Sylfaen"/>
          <w:b/>
          <w:bCs/>
          <w:sz w:val="20"/>
          <w:szCs w:val="20"/>
          <w:lang w:val="hy-AM"/>
        </w:rPr>
        <w:t>երեք</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տոկոսի</w:t>
      </w:r>
      <w:r w:rsidRPr="00E54547">
        <w:rPr>
          <w:rFonts w:ascii="GHEA Grapalat" w:hAnsi="GHEA Grapalat" w:cs="Arial"/>
          <w:b/>
          <w:bCs/>
          <w:sz w:val="20"/>
          <w:szCs w:val="20"/>
          <w:lang w:val="hy-AM"/>
        </w:rPr>
        <w:t xml:space="preserve"> </w:t>
      </w:r>
      <w:r w:rsidRPr="00E54547">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69676F">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D3582C">
      <w:pPr>
        <w:pStyle w:val="NormalWeb"/>
        <w:shd w:val="clear" w:color="auto" w:fill="FFFFFF"/>
        <w:spacing w:before="0" w:beforeAutospacing="0" w:after="0" w:afterAutospacing="0" w:line="360" w:lineRule="auto"/>
        <w:rPr>
          <w:rFonts w:ascii="GHEA Grapalat" w:hAnsi="GHEA Grapalat" w:cs="Sylfaen"/>
          <w:sz w:val="20"/>
          <w:szCs w:val="20"/>
          <w:lang w:val="hy-AM"/>
        </w:rPr>
      </w:pPr>
    </w:p>
    <w:tbl>
      <w:tblPr>
        <w:tblpPr w:leftFromText="180" w:rightFromText="180" w:vertAnchor="text" w:horzAnchor="margin" w:tblpXSpec="center"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2700"/>
        <w:gridCol w:w="1530"/>
      </w:tblGrid>
      <w:tr w:rsidR="00D3582C" w:rsidRPr="00A970F1" w14:paraId="2B96449B" w14:textId="77777777" w:rsidTr="00D3582C">
        <w:trPr>
          <w:trHeight w:val="528"/>
        </w:trPr>
        <w:tc>
          <w:tcPr>
            <w:tcW w:w="4135" w:type="dxa"/>
            <w:tcBorders>
              <w:top w:val="single" w:sz="4" w:space="0" w:color="auto"/>
              <w:left w:val="single" w:sz="4" w:space="0" w:color="auto"/>
              <w:bottom w:val="single" w:sz="4" w:space="0" w:color="auto"/>
              <w:right w:val="single" w:sz="4" w:space="0" w:color="auto"/>
            </w:tcBorders>
          </w:tcPr>
          <w:p w14:paraId="78F6DD7F" w14:textId="77777777" w:rsidR="00D3582C" w:rsidRPr="00A970F1" w:rsidRDefault="00D3582C" w:rsidP="00D15F88">
            <w:pPr>
              <w:ind w:left="-108" w:right="-108"/>
              <w:jc w:val="center"/>
              <w:rPr>
                <w:rFonts w:ascii="GHEA Grapalat" w:eastAsia="Calibri" w:hAnsi="GHEA Grapalat" w:cs="Calibri"/>
                <w:sz w:val="18"/>
                <w:szCs w:val="18"/>
                <w:lang w:val="hy-AM"/>
              </w:rPr>
            </w:pPr>
            <w:r w:rsidRPr="00A970F1">
              <w:rPr>
                <w:rFonts w:ascii="GHEA Grapalat" w:eastAsia="Calibri" w:hAnsi="GHEA Grapalat" w:cs="Calibri"/>
                <w:sz w:val="18"/>
                <w:szCs w:val="18"/>
                <w:lang w:val="hy-AM"/>
              </w:rPr>
              <w:t>Շինարարական հրապարակի պատշաճ կազմակերպումը, կահավորումը չկատարել</w:t>
            </w:r>
          </w:p>
        </w:tc>
        <w:tc>
          <w:tcPr>
            <w:tcW w:w="2700" w:type="dxa"/>
            <w:tcBorders>
              <w:top w:val="single" w:sz="4" w:space="0" w:color="auto"/>
              <w:left w:val="single" w:sz="4" w:space="0" w:color="auto"/>
              <w:bottom w:val="single" w:sz="4" w:space="0" w:color="auto"/>
              <w:right w:val="single" w:sz="4" w:space="0" w:color="auto"/>
            </w:tcBorders>
            <w:vAlign w:val="center"/>
          </w:tcPr>
          <w:p w14:paraId="319C4953"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Տուգանք</w:t>
            </w:r>
            <w:proofErr w:type="spellEnd"/>
          </w:p>
          <w:p w14:paraId="53B5B61D"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պայմանագրային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գնի</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D1862E1" w14:textId="77777777" w:rsidR="00D3582C" w:rsidRPr="00A970F1" w:rsidRDefault="00D3582C" w:rsidP="00D15F88">
            <w:pPr>
              <w:jc w:val="center"/>
              <w:rPr>
                <w:rFonts w:ascii="GHEA Grapalat" w:eastAsia="Calibri" w:hAnsi="GHEA Grapalat" w:cs="Calibri"/>
                <w:sz w:val="18"/>
                <w:szCs w:val="18"/>
              </w:rPr>
            </w:pPr>
            <w:r w:rsidRPr="00A970F1">
              <w:rPr>
                <w:rFonts w:ascii="GHEA Grapalat" w:eastAsia="Calibri" w:hAnsi="GHEA Grapalat" w:cs="Calibri"/>
                <w:sz w:val="18"/>
                <w:szCs w:val="18"/>
              </w:rPr>
              <w:t>0.5</w:t>
            </w:r>
          </w:p>
        </w:tc>
      </w:tr>
      <w:tr w:rsidR="00D3582C" w:rsidRPr="00A970F1" w14:paraId="2E071F24" w14:textId="77777777" w:rsidTr="00D3582C">
        <w:trPr>
          <w:trHeight w:val="123"/>
        </w:trPr>
        <w:tc>
          <w:tcPr>
            <w:tcW w:w="4135" w:type="dxa"/>
            <w:tcBorders>
              <w:top w:val="single" w:sz="4" w:space="0" w:color="auto"/>
              <w:left w:val="single" w:sz="4" w:space="0" w:color="auto"/>
              <w:bottom w:val="single" w:sz="4" w:space="0" w:color="auto"/>
              <w:right w:val="single" w:sz="4" w:space="0" w:color="auto"/>
            </w:tcBorders>
            <w:vAlign w:val="center"/>
          </w:tcPr>
          <w:p w14:paraId="3ED2B351"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Տեխնիկական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անվտանգության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նորմերի</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չպահապնելը</w:t>
            </w:r>
            <w:proofErr w:type="spellEnd"/>
          </w:p>
        </w:tc>
        <w:tc>
          <w:tcPr>
            <w:tcW w:w="2700" w:type="dxa"/>
            <w:tcBorders>
              <w:top w:val="single" w:sz="4" w:space="0" w:color="auto"/>
              <w:left w:val="single" w:sz="4" w:space="0" w:color="auto"/>
              <w:bottom w:val="single" w:sz="4" w:space="0" w:color="auto"/>
              <w:right w:val="single" w:sz="4" w:space="0" w:color="auto"/>
            </w:tcBorders>
            <w:vAlign w:val="center"/>
          </w:tcPr>
          <w:p w14:paraId="34360F6E"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Տուգանք</w:t>
            </w:r>
            <w:proofErr w:type="spellEnd"/>
          </w:p>
          <w:p w14:paraId="18FAC31C"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պայմանագրային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գնի</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71BBBF9" w14:textId="77777777" w:rsidR="00D3582C" w:rsidRPr="00A970F1" w:rsidRDefault="00D3582C" w:rsidP="00D15F88">
            <w:pPr>
              <w:jc w:val="center"/>
              <w:rPr>
                <w:rFonts w:ascii="GHEA Grapalat" w:eastAsia="Calibri" w:hAnsi="GHEA Grapalat" w:cs="Calibri"/>
                <w:sz w:val="18"/>
                <w:szCs w:val="18"/>
              </w:rPr>
            </w:pPr>
            <w:r w:rsidRPr="00A970F1">
              <w:rPr>
                <w:rFonts w:ascii="GHEA Grapalat" w:eastAsia="Calibri" w:hAnsi="GHEA Grapalat" w:cs="Calibri"/>
                <w:sz w:val="18"/>
                <w:szCs w:val="18"/>
              </w:rPr>
              <w:t>0.5</w:t>
            </w:r>
          </w:p>
        </w:tc>
      </w:tr>
      <w:tr w:rsidR="00D3582C" w:rsidRPr="00A970F1" w14:paraId="3D529311" w14:textId="77777777" w:rsidTr="00D3582C">
        <w:trPr>
          <w:trHeight w:val="123"/>
        </w:trPr>
        <w:tc>
          <w:tcPr>
            <w:tcW w:w="4135" w:type="dxa"/>
            <w:tcBorders>
              <w:top w:val="single" w:sz="4" w:space="0" w:color="auto"/>
              <w:left w:val="single" w:sz="4" w:space="0" w:color="auto"/>
              <w:bottom w:val="single" w:sz="4" w:space="0" w:color="auto"/>
              <w:right w:val="single" w:sz="4" w:space="0" w:color="auto"/>
            </w:tcBorders>
          </w:tcPr>
          <w:p w14:paraId="62428031"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Սանիտարահիգենիկ</w:t>
            </w:r>
            <w:proofErr w:type="spellEnd"/>
            <w:r w:rsidRPr="00A970F1">
              <w:rPr>
                <w:rFonts w:ascii="GHEA Grapalat" w:eastAsia="Calibri" w:hAnsi="GHEA Grapalat" w:cs="Calibri"/>
                <w:sz w:val="18"/>
                <w:szCs w:val="18"/>
              </w:rPr>
              <w:t xml:space="preserve"> և </w:t>
            </w:r>
            <w:proofErr w:type="spellStart"/>
            <w:r w:rsidRPr="00A970F1">
              <w:rPr>
                <w:rFonts w:ascii="GHEA Grapalat" w:eastAsia="Calibri" w:hAnsi="GHEA Grapalat" w:cs="Calibri"/>
                <w:sz w:val="18"/>
                <w:szCs w:val="18"/>
              </w:rPr>
              <w:t>բնապահպանական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նորմերի</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չպահապնելը</w:t>
            </w:r>
            <w:proofErr w:type="spellEnd"/>
            <w:r w:rsidRPr="00A970F1">
              <w:rPr>
                <w:rFonts w:ascii="GHEA Grapalat" w:eastAsia="Calibri" w:hAnsi="GHEA Grapalat" w:cs="Calibri"/>
                <w:sz w:val="18"/>
                <w:szCs w:val="18"/>
              </w:rPr>
              <w:t xml:space="preserve">  </w:t>
            </w:r>
          </w:p>
        </w:tc>
        <w:tc>
          <w:tcPr>
            <w:tcW w:w="2700" w:type="dxa"/>
            <w:tcBorders>
              <w:top w:val="single" w:sz="4" w:space="0" w:color="auto"/>
              <w:left w:val="single" w:sz="4" w:space="0" w:color="auto"/>
              <w:bottom w:val="single" w:sz="4" w:space="0" w:color="auto"/>
              <w:right w:val="single" w:sz="4" w:space="0" w:color="auto"/>
            </w:tcBorders>
            <w:vAlign w:val="center"/>
          </w:tcPr>
          <w:p w14:paraId="2C3CC905"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Տուգանք</w:t>
            </w:r>
            <w:proofErr w:type="spellEnd"/>
          </w:p>
          <w:p w14:paraId="32F889E7" w14:textId="77777777" w:rsidR="00D3582C" w:rsidRPr="00A970F1" w:rsidRDefault="00D3582C" w:rsidP="00D15F88">
            <w:pPr>
              <w:ind w:left="-108" w:right="-108"/>
              <w:jc w:val="center"/>
              <w:rPr>
                <w:rFonts w:ascii="GHEA Grapalat" w:eastAsia="Calibri" w:hAnsi="GHEA Grapalat" w:cs="Calibri"/>
                <w:sz w:val="18"/>
                <w:szCs w:val="18"/>
              </w:rPr>
            </w:pPr>
            <w:proofErr w:type="spellStart"/>
            <w:r w:rsidRPr="00A970F1">
              <w:rPr>
                <w:rFonts w:ascii="GHEA Grapalat" w:eastAsia="Calibri" w:hAnsi="GHEA Grapalat" w:cs="Calibri"/>
                <w:sz w:val="18"/>
                <w:szCs w:val="18"/>
              </w:rPr>
              <w:t>պայմանագրային</w:t>
            </w:r>
            <w:proofErr w:type="spellEnd"/>
            <w:r w:rsidRPr="00A970F1">
              <w:rPr>
                <w:rFonts w:ascii="GHEA Grapalat" w:eastAsia="Calibri" w:hAnsi="GHEA Grapalat" w:cs="Calibri"/>
                <w:sz w:val="18"/>
                <w:szCs w:val="18"/>
              </w:rPr>
              <w:t xml:space="preserve"> </w:t>
            </w:r>
            <w:proofErr w:type="spellStart"/>
            <w:r w:rsidRPr="00A970F1">
              <w:rPr>
                <w:rFonts w:ascii="GHEA Grapalat" w:eastAsia="Calibri" w:hAnsi="GHEA Grapalat" w:cs="Calibri"/>
                <w:sz w:val="18"/>
                <w:szCs w:val="18"/>
              </w:rPr>
              <w:t>գնի</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03CF2888" w14:textId="77777777" w:rsidR="00D3582C" w:rsidRPr="00A970F1" w:rsidRDefault="00D3582C" w:rsidP="00D15F88">
            <w:pPr>
              <w:jc w:val="center"/>
              <w:rPr>
                <w:rFonts w:ascii="GHEA Grapalat" w:eastAsia="Calibri" w:hAnsi="GHEA Grapalat" w:cs="Calibri"/>
                <w:sz w:val="18"/>
                <w:szCs w:val="18"/>
              </w:rPr>
            </w:pPr>
            <w:r w:rsidRPr="00A970F1">
              <w:rPr>
                <w:rFonts w:ascii="GHEA Grapalat" w:eastAsia="Calibri" w:hAnsi="GHEA Grapalat" w:cs="Calibri"/>
                <w:sz w:val="18"/>
                <w:szCs w:val="18"/>
              </w:rPr>
              <w:t>0.5</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014CFFA4" w14:textId="77777777" w:rsidR="00D3582C" w:rsidRDefault="00D3582C" w:rsidP="00F02279">
      <w:pPr>
        <w:tabs>
          <w:tab w:val="left" w:pos="1276"/>
        </w:tabs>
        <w:ind w:firstLine="720"/>
        <w:jc w:val="both"/>
        <w:rPr>
          <w:rFonts w:ascii="GHEA Grapalat" w:hAnsi="GHEA Grapalat"/>
          <w:sz w:val="20"/>
          <w:szCs w:val="20"/>
          <w:lang w:val="hy-AM"/>
        </w:rPr>
      </w:pPr>
    </w:p>
    <w:p w14:paraId="2FE731D8" w14:textId="77777777" w:rsidR="00D3582C" w:rsidRDefault="00D3582C" w:rsidP="00F02279">
      <w:pPr>
        <w:tabs>
          <w:tab w:val="left" w:pos="1276"/>
        </w:tabs>
        <w:ind w:firstLine="720"/>
        <w:jc w:val="both"/>
        <w:rPr>
          <w:rFonts w:ascii="GHEA Grapalat" w:hAnsi="GHEA Grapalat"/>
          <w:sz w:val="20"/>
          <w:szCs w:val="20"/>
          <w:lang w:val="hy-AM"/>
        </w:rPr>
      </w:pPr>
    </w:p>
    <w:p w14:paraId="079D4682" w14:textId="77777777" w:rsidR="00D3582C" w:rsidRDefault="00D3582C" w:rsidP="00F02279">
      <w:pPr>
        <w:tabs>
          <w:tab w:val="left" w:pos="1276"/>
        </w:tabs>
        <w:ind w:firstLine="720"/>
        <w:jc w:val="both"/>
        <w:rPr>
          <w:rFonts w:ascii="GHEA Grapalat" w:hAnsi="GHEA Grapalat"/>
          <w:sz w:val="20"/>
          <w:szCs w:val="20"/>
          <w:lang w:val="hy-AM"/>
        </w:rPr>
      </w:pPr>
    </w:p>
    <w:p w14:paraId="62A3A3F3" w14:textId="536FEB2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BE4725E"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8"/>
      </w:r>
    </w:p>
    <w:p w14:paraId="4CC0A6D1" w14:textId="231CF9DE" w:rsidR="00F02279" w:rsidRPr="0093002B" w:rsidRDefault="00F02279" w:rsidP="00581E06">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581E06">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581E06">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7D30F43C" w:rsidR="00F02279" w:rsidRPr="0093002B" w:rsidRDefault="00F02279" w:rsidP="00581E06">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7B7FD0"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sidR="007B7FD0">
        <w:rPr>
          <w:rFonts w:ascii="GHEA Grapalat" w:hAnsi="GHEA Grapalat" w:cs="Sylfaen"/>
          <w:sz w:val="20"/>
          <w:szCs w:val="20"/>
          <w:lang w:val="hy-AM"/>
        </w:rPr>
        <w:t xml:space="preserve"> է</w:t>
      </w:r>
      <w:r w:rsidR="007B7FD0" w:rsidRPr="00F34769">
        <w:rPr>
          <w:rFonts w:ascii="GHEA Grapalat" w:hAnsi="GHEA Grapalat" w:cs="Sylfaen"/>
          <w:sz w:val="20"/>
          <w:szCs w:val="20"/>
          <w:lang w:val="hy-AM"/>
        </w:rPr>
        <w:t xml:space="preserve">  </w:t>
      </w:r>
      <w:r w:rsidR="007B7FD0" w:rsidRPr="008C6862">
        <w:rPr>
          <w:rFonts w:ascii="GHEA Grapalat" w:hAnsi="GHEA Grapalat" w:cs="Sylfaen"/>
          <w:b/>
          <w:bCs/>
          <w:sz w:val="20"/>
          <w:szCs w:val="20"/>
          <w:lang w:val="hy-AM"/>
        </w:rPr>
        <w:t xml:space="preserve">Երևան քաղաքի </w:t>
      </w:r>
      <w:r w:rsidR="00D3582C">
        <w:rPr>
          <w:rFonts w:ascii="GHEA Grapalat" w:hAnsi="GHEA Grapalat" w:cs="Sylfaen"/>
          <w:b/>
          <w:bCs/>
          <w:sz w:val="20"/>
          <w:szCs w:val="20"/>
          <w:lang w:val="hy-AM"/>
        </w:rPr>
        <w:t>Կենտրոն</w:t>
      </w:r>
      <w:r w:rsidR="007B7FD0" w:rsidRPr="008C6862">
        <w:rPr>
          <w:rFonts w:ascii="GHEA Grapalat" w:hAnsi="GHEA Grapalat" w:cs="Sylfaen"/>
          <w:b/>
          <w:bCs/>
          <w:sz w:val="20"/>
          <w:szCs w:val="20"/>
          <w:lang w:val="hy-AM"/>
        </w:rPr>
        <w:t xml:space="preserve"> վարչական շրջանի ղեկավարի </w:t>
      </w:r>
      <w:r w:rsidR="007B7FD0">
        <w:rPr>
          <w:rFonts w:ascii="GHEA Grapalat" w:hAnsi="GHEA Grapalat" w:cs="Sylfaen"/>
          <w:b/>
          <w:bCs/>
          <w:sz w:val="20"/>
          <w:szCs w:val="20"/>
          <w:lang w:val="hy-AM"/>
        </w:rPr>
        <w:t>աշխատակազմը</w:t>
      </w:r>
      <w:r w:rsidR="007B7FD0" w:rsidRPr="008D72DB">
        <w:rPr>
          <w:rFonts w:ascii="GHEA Grapalat" w:hAnsi="GHEA Grapalat" w:cs="Sylfaen"/>
          <w:b/>
          <w:bCs/>
          <w:sz w:val="20"/>
          <w:szCs w:val="20"/>
          <w:lang w:val="hy-AM"/>
        </w:rPr>
        <w:t>:</w:t>
      </w:r>
    </w:p>
    <w:p w14:paraId="1A4C889F" w14:textId="77777777" w:rsidR="00F02279" w:rsidRDefault="00F02279" w:rsidP="00581E06">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3C9649" w14:textId="77777777" w:rsidR="00001DDD" w:rsidRPr="0093002B" w:rsidRDefault="00001DDD" w:rsidP="00581E06">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81E06">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81E06">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81E06">
            <w:pPr>
              <w:jc w:val="center"/>
              <w:rPr>
                <w:rFonts w:ascii="GHEA Grapalat" w:hAnsi="GHEA Grapalat"/>
                <w:lang w:val="ru-RU"/>
              </w:rPr>
            </w:pPr>
          </w:p>
        </w:tc>
        <w:tc>
          <w:tcPr>
            <w:tcW w:w="4343" w:type="dxa"/>
          </w:tcPr>
          <w:p w14:paraId="3F43C667" w14:textId="77777777" w:rsidR="00F02279" w:rsidRPr="0093002B" w:rsidRDefault="00F02279" w:rsidP="00581E06">
            <w:pPr>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81E06">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81E06">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81E06">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581E06">
      <w:pPr>
        <w:ind w:firstLine="709"/>
        <w:jc w:val="both"/>
        <w:rPr>
          <w:rFonts w:ascii="GHEA Grapalat" w:hAnsi="GHEA Grapalat" w:cs="Arial"/>
          <w:b/>
        </w:rPr>
      </w:pPr>
    </w:p>
    <w:p w14:paraId="70700C7A" w14:textId="77777777" w:rsidR="00F02279" w:rsidRPr="0093002B" w:rsidRDefault="00F02279" w:rsidP="00581E06">
      <w:pPr>
        <w:ind w:firstLine="567"/>
        <w:rPr>
          <w:rFonts w:ascii="GHEA Grapalat" w:hAnsi="GHEA Grapalat"/>
          <w:i/>
        </w:rPr>
      </w:pPr>
    </w:p>
    <w:p w14:paraId="22D5A311" w14:textId="77777777" w:rsidR="00581E06" w:rsidRDefault="00581E06" w:rsidP="00581E06">
      <w:pPr>
        <w:ind w:firstLine="567"/>
        <w:rPr>
          <w:rFonts w:ascii="GHEA Grapalat" w:hAnsi="GHEA Grapalat"/>
          <w:i/>
        </w:rPr>
        <w:sectPr w:rsidR="00581E06" w:rsidSect="005A5DF7">
          <w:footnotePr>
            <w:pos w:val="beneathText"/>
          </w:footnotePr>
          <w:pgSz w:w="11906" w:h="16838" w:code="9"/>
          <w:pgMar w:top="142" w:right="707" w:bottom="720" w:left="663" w:header="561" w:footer="561" w:gutter="0"/>
          <w:cols w:space="720"/>
        </w:sectPr>
      </w:pPr>
    </w:p>
    <w:p w14:paraId="5484C4F6" w14:textId="77777777" w:rsidR="007702E4" w:rsidRDefault="007702E4" w:rsidP="001914A1">
      <w:pPr>
        <w:ind w:firstLine="567"/>
        <w:jc w:val="right"/>
        <w:rPr>
          <w:rFonts w:ascii="GHEA Grapalat" w:hAnsi="GHEA Grapalat" w:cs="Sylfaen"/>
          <w:i/>
          <w:sz w:val="20"/>
          <w:szCs w:val="20"/>
          <w:lang w:val="hy-AM"/>
        </w:rPr>
      </w:pPr>
    </w:p>
    <w:p w14:paraId="0484F241" w14:textId="77777777" w:rsidR="007702E4" w:rsidRDefault="007702E4" w:rsidP="001914A1">
      <w:pPr>
        <w:ind w:firstLine="567"/>
        <w:jc w:val="right"/>
        <w:rPr>
          <w:rFonts w:ascii="GHEA Grapalat" w:hAnsi="GHEA Grapalat" w:cs="Sylfaen"/>
          <w:i/>
          <w:sz w:val="20"/>
          <w:szCs w:val="20"/>
          <w:lang w:val="hy-AM"/>
        </w:rPr>
      </w:pPr>
    </w:p>
    <w:p w14:paraId="7B4E55C4" w14:textId="77777777" w:rsidR="007702E4" w:rsidRDefault="007702E4" w:rsidP="001914A1">
      <w:pPr>
        <w:ind w:firstLine="567"/>
        <w:jc w:val="right"/>
        <w:rPr>
          <w:rFonts w:ascii="GHEA Grapalat" w:hAnsi="GHEA Grapalat" w:cs="Sylfaen"/>
          <w:i/>
          <w:sz w:val="20"/>
          <w:szCs w:val="20"/>
          <w:lang w:val="hy-AM"/>
        </w:rPr>
      </w:pPr>
    </w:p>
    <w:p w14:paraId="38AFD6F0" w14:textId="77777777" w:rsidR="001914A1" w:rsidRPr="00FB1EC7" w:rsidRDefault="001914A1" w:rsidP="001914A1">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CD59505" w14:textId="77777777" w:rsidR="001914A1" w:rsidRPr="00FB1EC7" w:rsidRDefault="001914A1" w:rsidP="001914A1">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382B23A" w14:textId="38C2C6DF" w:rsidR="001914A1" w:rsidRDefault="001914A1" w:rsidP="001914A1">
      <w:pPr>
        <w:jc w:val="right"/>
        <w:rPr>
          <w:rFonts w:ascii="GHEA Grapalat" w:hAnsi="GHEA Grapalat"/>
          <w:b/>
          <w:i/>
          <w:sz w:val="20"/>
          <w:lang w:val="hy-AM"/>
        </w:rPr>
      </w:pPr>
      <w:r w:rsidRPr="00FB1EC7">
        <w:rPr>
          <w:rFonts w:ascii="GHEA Grapalat" w:hAnsi="GHEA Grapalat" w:cs="Sylfaen"/>
          <w:i/>
          <w:sz w:val="20"/>
          <w:szCs w:val="20"/>
          <w:lang w:val="pt-BR"/>
        </w:rPr>
        <w:t>ծածկագրով պայմանագրի</w:t>
      </w:r>
    </w:p>
    <w:p w14:paraId="683B0B6E" w14:textId="055CC874" w:rsidR="00581E06" w:rsidRPr="002A500E" w:rsidRDefault="00581E06" w:rsidP="00581E06">
      <w:pPr>
        <w:jc w:val="center"/>
        <w:rPr>
          <w:rFonts w:ascii="GHEA Grapalat" w:hAnsi="GHEA Grapalat"/>
          <w:bCs/>
          <w:iCs/>
          <w:sz w:val="20"/>
          <w:lang w:val="hy-AM"/>
        </w:rPr>
      </w:pPr>
      <w:r w:rsidRPr="002A500E">
        <w:rPr>
          <w:rFonts w:ascii="GHEA Grapalat" w:hAnsi="GHEA Grapalat"/>
          <w:bCs/>
          <w:iCs/>
          <w:sz w:val="20"/>
          <w:lang w:val="hy-AM"/>
        </w:rPr>
        <w:t>ՏԵԽՆԻԿԱԿԱՆ ԲՆՈՒԹԱԳԻՐ - ԳՆՄԱՆ ԺԱՄԱՆԱԿԱՑՈՒՅՑ</w:t>
      </w:r>
    </w:p>
    <w:p w14:paraId="3C326A3B" w14:textId="77777777" w:rsidR="00581E06" w:rsidRPr="002A500E" w:rsidRDefault="00581E06" w:rsidP="002A500E">
      <w:pPr>
        <w:jc w:val="center"/>
        <w:rPr>
          <w:rFonts w:ascii="GHEA Grapalat" w:hAnsi="GHEA Grapalat"/>
          <w:i/>
          <w:iCs/>
          <w:sz w:val="20"/>
          <w:lang w:val="hy-AM"/>
        </w:rPr>
      </w:pPr>
      <w:r w:rsidRPr="00AF70F2">
        <w:rPr>
          <w:rFonts w:ascii="GHEA Grapalat" w:hAnsi="GHEA Grapalat"/>
          <w:sz w:val="20"/>
          <w:lang w:val="hy-AM"/>
        </w:rPr>
        <w:t xml:space="preserve">                                                                                                                                                                                                          </w:t>
      </w:r>
      <w:r w:rsidRPr="002A500E">
        <w:rPr>
          <w:rFonts w:ascii="GHEA Grapalat" w:hAnsi="GHEA Grapalat"/>
          <w:i/>
          <w:iCs/>
          <w:sz w:val="20"/>
          <w:lang w:val="hy-AM"/>
        </w:rPr>
        <w:t>ՀՀ դրամ</w:t>
      </w:r>
    </w:p>
    <w:tbl>
      <w:tblPr>
        <w:tblW w:w="161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418"/>
        <w:gridCol w:w="1660"/>
        <w:gridCol w:w="5450"/>
        <w:gridCol w:w="900"/>
        <w:gridCol w:w="1260"/>
        <w:gridCol w:w="1260"/>
        <w:gridCol w:w="900"/>
        <w:gridCol w:w="990"/>
        <w:gridCol w:w="1440"/>
      </w:tblGrid>
      <w:tr w:rsidR="00001DDD" w:rsidRPr="00D626A4" w14:paraId="6F3B84DE" w14:textId="77777777" w:rsidTr="00473A28">
        <w:trPr>
          <w:trHeight w:val="259"/>
        </w:trPr>
        <w:tc>
          <w:tcPr>
            <w:tcW w:w="16110" w:type="dxa"/>
            <w:gridSpan w:val="10"/>
          </w:tcPr>
          <w:p w14:paraId="6A7D97F5" w14:textId="6B9B5FC7" w:rsidR="00001DDD" w:rsidRPr="00D626A4" w:rsidRDefault="00001DDD" w:rsidP="006B5247">
            <w:pPr>
              <w:jc w:val="center"/>
              <w:rPr>
                <w:rFonts w:ascii="GHEA Grapalat" w:hAnsi="GHEA Grapalat"/>
                <w:b/>
                <w:i/>
                <w:sz w:val="18"/>
              </w:rPr>
            </w:pPr>
            <w:r w:rsidRPr="00D626A4">
              <w:rPr>
                <w:rFonts w:ascii="GHEA Grapalat" w:hAnsi="GHEA Grapalat" w:cs="Sylfaen"/>
                <w:b/>
                <w:i/>
                <w:sz w:val="18"/>
                <w:lang w:val="hy-AM"/>
              </w:rPr>
              <w:t>Աշխատանք</w:t>
            </w:r>
          </w:p>
        </w:tc>
      </w:tr>
      <w:tr w:rsidR="00001DDD" w:rsidRPr="00D626A4" w14:paraId="2B3703EF" w14:textId="77777777" w:rsidTr="00473A28">
        <w:trPr>
          <w:trHeight w:val="235"/>
        </w:trPr>
        <w:tc>
          <w:tcPr>
            <w:tcW w:w="832" w:type="dxa"/>
            <w:vMerge w:val="restart"/>
            <w:vAlign w:val="center"/>
          </w:tcPr>
          <w:p w14:paraId="596523F2" w14:textId="77777777" w:rsidR="00001DDD" w:rsidRPr="00D626A4" w:rsidRDefault="00001DDD" w:rsidP="006B5247">
            <w:pPr>
              <w:jc w:val="center"/>
              <w:rPr>
                <w:rFonts w:ascii="GHEA Grapalat" w:hAnsi="GHEA Grapalat"/>
                <w:b/>
                <w:i/>
                <w:sz w:val="16"/>
                <w:szCs w:val="16"/>
                <w:lang w:val="hy-AM"/>
              </w:rPr>
            </w:pPr>
            <w:r w:rsidRPr="00D626A4">
              <w:rPr>
                <w:rFonts w:ascii="GHEA Grapalat" w:hAnsi="GHEA Grapalat"/>
                <w:b/>
                <w:i/>
                <w:sz w:val="16"/>
                <w:szCs w:val="16"/>
                <w:lang w:val="hy-AM"/>
              </w:rPr>
              <w:t>Չ/Հ</w:t>
            </w:r>
          </w:p>
        </w:tc>
        <w:tc>
          <w:tcPr>
            <w:tcW w:w="1418" w:type="dxa"/>
            <w:vMerge w:val="restart"/>
            <w:vAlign w:val="center"/>
          </w:tcPr>
          <w:p w14:paraId="1820D8F4" w14:textId="77777777" w:rsidR="00001DDD" w:rsidRPr="00D626A4" w:rsidRDefault="00001DDD" w:rsidP="006B5247">
            <w:pPr>
              <w:jc w:val="center"/>
              <w:rPr>
                <w:rFonts w:ascii="GHEA Grapalat" w:hAnsi="GHEA Grapalat"/>
                <w:b/>
                <w:i/>
                <w:sz w:val="16"/>
                <w:szCs w:val="16"/>
                <w:lang w:val="hy-AM"/>
              </w:rPr>
            </w:pPr>
            <w:r w:rsidRPr="00D626A4">
              <w:rPr>
                <w:rFonts w:ascii="GHEA Grapalat" w:hAnsi="GHEA Grapalat"/>
                <w:b/>
                <w:i/>
                <w:sz w:val="16"/>
                <w:szCs w:val="16"/>
                <w:lang w:val="hy-AM"/>
              </w:rPr>
              <w:t>գնումների պլանով նախատեսված միջանցիկ ծածկագիրը` ըստ ԳՄԱ դասակարգման (CPV)</w:t>
            </w:r>
          </w:p>
        </w:tc>
        <w:tc>
          <w:tcPr>
            <w:tcW w:w="1660" w:type="dxa"/>
            <w:vMerge w:val="restart"/>
          </w:tcPr>
          <w:p w14:paraId="5999AB10" w14:textId="77777777" w:rsidR="00001DDD" w:rsidRPr="00AC69FC" w:rsidRDefault="00001DDD" w:rsidP="00001DDD">
            <w:pPr>
              <w:jc w:val="center"/>
              <w:rPr>
                <w:rFonts w:ascii="GHEA Grapalat" w:hAnsi="GHEA Grapalat"/>
                <w:b/>
                <w:i/>
                <w:sz w:val="16"/>
                <w:szCs w:val="16"/>
                <w:lang w:val="hy-AM"/>
              </w:rPr>
            </w:pPr>
          </w:p>
          <w:p w14:paraId="140FC86E" w14:textId="77777777" w:rsidR="00001DDD" w:rsidRPr="00AC69FC" w:rsidRDefault="00001DDD" w:rsidP="00001DDD">
            <w:pPr>
              <w:jc w:val="center"/>
              <w:rPr>
                <w:rFonts w:ascii="GHEA Grapalat" w:hAnsi="GHEA Grapalat"/>
                <w:b/>
                <w:i/>
                <w:sz w:val="16"/>
                <w:szCs w:val="16"/>
                <w:lang w:val="hy-AM"/>
              </w:rPr>
            </w:pPr>
          </w:p>
          <w:p w14:paraId="3C88E586" w14:textId="77777777" w:rsidR="00001DDD" w:rsidRPr="00AC69FC" w:rsidRDefault="00001DDD" w:rsidP="00001DDD">
            <w:pPr>
              <w:jc w:val="center"/>
              <w:rPr>
                <w:rFonts w:ascii="GHEA Grapalat" w:hAnsi="GHEA Grapalat"/>
                <w:b/>
                <w:i/>
                <w:sz w:val="16"/>
                <w:szCs w:val="16"/>
                <w:lang w:val="hy-AM"/>
              </w:rPr>
            </w:pPr>
          </w:p>
          <w:p w14:paraId="7649CFDB" w14:textId="774458CE" w:rsidR="00001DDD" w:rsidRPr="00D626A4" w:rsidRDefault="00001DDD" w:rsidP="00001DDD">
            <w:pPr>
              <w:jc w:val="center"/>
              <w:rPr>
                <w:rFonts w:ascii="GHEA Grapalat" w:hAnsi="GHEA Grapalat"/>
                <w:b/>
                <w:i/>
                <w:sz w:val="16"/>
                <w:szCs w:val="16"/>
              </w:rPr>
            </w:pPr>
            <w:proofErr w:type="spellStart"/>
            <w:r w:rsidRPr="00001DDD">
              <w:rPr>
                <w:rFonts w:ascii="GHEA Grapalat" w:hAnsi="GHEA Grapalat"/>
                <w:b/>
                <w:i/>
                <w:sz w:val="16"/>
                <w:szCs w:val="16"/>
              </w:rPr>
              <w:t>Անվանումը</w:t>
            </w:r>
            <w:proofErr w:type="spellEnd"/>
          </w:p>
        </w:tc>
        <w:tc>
          <w:tcPr>
            <w:tcW w:w="5450" w:type="dxa"/>
            <w:vMerge w:val="restart"/>
            <w:vAlign w:val="center"/>
          </w:tcPr>
          <w:p w14:paraId="3F2FBA8B" w14:textId="62E4958B"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տեխնիկական</w:t>
            </w:r>
            <w:proofErr w:type="spellEnd"/>
            <w:r w:rsidRPr="00D626A4">
              <w:rPr>
                <w:rFonts w:ascii="GHEA Grapalat" w:hAnsi="GHEA Grapalat"/>
                <w:b/>
                <w:i/>
                <w:sz w:val="16"/>
                <w:szCs w:val="16"/>
              </w:rPr>
              <w:t xml:space="preserve"> </w:t>
            </w:r>
            <w:proofErr w:type="spellStart"/>
            <w:r w:rsidRPr="00D626A4">
              <w:rPr>
                <w:rFonts w:ascii="GHEA Grapalat" w:hAnsi="GHEA Grapalat"/>
                <w:b/>
                <w:i/>
                <w:sz w:val="16"/>
                <w:szCs w:val="16"/>
              </w:rPr>
              <w:t>բնութագիրը</w:t>
            </w:r>
            <w:proofErr w:type="spellEnd"/>
          </w:p>
        </w:tc>
        <w:tc>
          <w:tcPr>
            <w:tcW w:w="900" w:type="dxa"/>
            <w:vMerge w:val="restart"/>
            <w:vAlign w:val="center"/>
          </w:tcPr>
          <w:p w14:paraId="25143F4A" w14:textId="77777777" w:rsidR="00001DDD" w:rsidRPr="00D626A4" w:rsidRDefault="00001DDD" w:rsidP="006B5247">
            <w:pPr>
              <w:jc w:val="center"/>
              <w:rPr>
                <w:rFonts w:ascii="GHEA Grapalat" w:hAnsi="GHEA Grapalat"/>
                <w:b/>
                <w:i/>
                <w:sz w:val="16"/>
                <w:szCs w:val="16"/>
                <w:lang w:val="hy-AM"/>
              </w:rPr>
            </w:pPr>
            <w:r w:rsidRPr="00D626A4">
              <w:rPr>
                <w:rFonts w:ascii="GHEA Grapalat" w:hAnsi="GHEA Grapalat"/>
                <w:b/>
                <w:i/>
                <w:sz w:val="16"/>
                <w:szCs w:val="16"/>
                <w:lang w:val="hy-AM"/>
              </w:rPr>
              <w:t>Չ/Մ</w:t>
            </w:r>
          </w:p>
        </w:tc>
        <w:tc>
          <w:tcPr>
            <w:tcW w:w="1260" w:type="dxa"/>
            <w:vMerge w:val="restart"/>
            <w:vAlign w:val="center"/>
          </w:tcPr>
          <w:p w14:paraId="14CCB6BA" w14:textId="77777777"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միավոր</w:t>
            </w:r>
            <w:proofErr w:type="spellEnd"/>
            <w:r w:rsidRPr="00D626A4">
              <w:rPr>
                <w:rFonts w:ascii="GHEA Grapalat" w:hAnsi="GHEA Grapalat"/>
                <w:b/>
                <w:i/>
                <w:sz w:val="16"/>
                <w:szCs w:val="16"/>
              </w:rPr>
              <w:t xml:space="preserve"> </w:t>
            </w:r>
            <w:proofErr w:type="spellStart"/>
            <w:r w:rsidRPr="00D626A4">
              <w:rPr>
                <w:rFonts w:ascii="GHEA Grapalat" w:hAnsi="GHEA Grapalat"/>
                <w:b/>
                <w:i/>
                <w:sz w:val="16"/>
                <w:szCs w:val="16"/>
              </w:rPr>
              <w:t>գինը</w:t>
            </w:r>
            <w:proofErr w:type="spellEnd"/>
          </w:p>
        </w:tc>
        <w:tc>
          <w:tcPr>
            <w:tcW w:w="1260" w:type="dxa"/>
            <w:vMerge w:val="restart"/>
            <w:vAlign w:val="center"/>
          </w:tcPr>
          <w:p w14:paraId="0C8AC3EE" w14:textId="77777777"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ընդհանուր</w:t>
            </w:r>
            <w:proofErr w:type="spellEnd"/>
            <w:r w:rsidRPr="00D626A4">
              <w:rPr>
                <w:rFonts w:ascii="GHEA Grapalat" w:hAnsi="GHEA Grapalat"/>
                <w:b/>
                <w:i/>
                <w:sz w:val="16"/>
                <w:szCs w:val="16"/>
              </w:rPr>
              <w:t xml:space="preserve"> </w:t>
            </w:r>
            <w:proofErr w:type="spellStart"/>
            <w:r w:rsidRPr="00D626A4">
              <w:rPr>
                <w:rFonts w:ascii="GHEA Grapalat" w:hAnsi="GHEA Grapalat"/>
                <w:b/>
                <w:i/>
                <w:sz w:val="16"/>
                <w:szCs w:val="16"/>
              </w:rPr>
              <w:t>գինը</w:t>
            </w:r>
            <w:proofErr w:type="spellEnd"/>
          </w:p>
        </w:tc>
        <w:tc>
          <w:tcPr>
            <w:tcW w:w="900" w:type="dxa"/>
            <w:vMerge w:val="restart"/>
            <w:vAlign w:val="center"/>
          </w:tcPr>
          <w:p w14:paraId="428B4A71" w14:textId="77777777"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ընդհանուր</w:t>
            </w:r>
            <w:proofErr w:type="spellEnd"/>
            <w:r w:rsidRPr="00D626A4">
              <w:rPr>
                <w:rFonts w:ascii="GHEA Grapalat" w:hAnsi="GHEA Grapalat"/>
                <w:b/>
                <w:i/>
                <w:sz w:val="16"/>
                <w:szCs w:val="16"/>
              </w:rPr>
              <w:t xml:space="preserve"> քանակը</w:t>
            </w:r>
          </w:p>
        </w:tc>
        <w:tc>
          <w:tcPr>
            <w:tcW w:w="2430" w:type="dxa"/>
            <w:gridSpan w:val="2"/>
            <w:vAlign w:val="center"/>
          </w:tcPr>
          <w:p w14:paraId="74B3A7BD" w14:textId="77777777"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կատարման</w:t>
            </w:r>
            <w:proofErr w:type="spellEnd"/>
          </w:p>
        </w:tc>
      </w:tr>
      <w:tr w:rsidR="00001DDD" w:rsidRPr="00D626A4" w14:paraId="77D58BFB" w14:textId="77777777" w:rsidTr="00473A28">
        <w:trPr>
          <w:trHeight w:val="477"/>
        </w:trPr>
        <w:tc>
          <w:tcPr>
            <w:tcW w:w="832" w:type="dxa"/>
            <w:vMerge/>
            <w:vAlign w:val="center"/>
          </w:tcPr>
          <w:p w14:paraId="789EAE7A" w14:textId="77777777" w:rsidR="00001DDD" w:rsidRPr="00D626A4" w:rsidRDefault="00001DDD" w:rsidP="006B5247">
            <w:pPr>
              <w:jc w:val="center"/>
              <w:rPr>
                <w:rFonts w:ascii="GHEA Grapalat" w:hAnsi="GHEA Grapalat"/>
                <w:b/>
                <w:i/>
                <w:sz w:val="16"/>
                <w:szCs w:val="16"/>
              </w:rPr>
            </w:pPr>
          </w:p>
        </w:tc>
        <w:tc>
          <w:tcPr>
            <w:tcW w:w="1418" w:type="dxa"/>
            <w:vMerge/>
            <w:vAlign w:val="center"/>
          </w:tcPr>
          <w:p w14:paraId="7A988989" w14:textId="77777777" w:rsidR="00001DDD" w:rsidRPr="00D626A4" w:rsidRDefault="00001DDD" w:rsidP="006B5247">
            <w:pPr>
              <w:jc w:val="center"/>
              <w:rPr>
                <w:rFonts w:ascii="GHEA Grapalat" w:hAnsi="GHEA Grapalat"/>
                <w:b/>
                <w:i/>
                <w:sz w:val="16"/>
                <w:szCs w:val="16"/>
              </w:rPr>
            </w:pPr>
          </w:p>
        </w:tc>
        <w:tc>
          <w:tcPr>
            <w:tcW w:w="1660" w:type="dxa"/>
            <w:vMerge/>
          </w:tcPr>
          <w:p w14:paraId="16F1BAB6" w14:textId="77777777" w:rsidR="00001DDD" w:rsidRPr="00D626A4" w:rsidRDefault="00001DDD" w:rsidP="006B5247">
            <w:pPr>
              <w:jc w:val="center"/>
              <w:rPr>
                <w:rFonts w:ascii="GHEA Grapalat" w:hAnsi="GHEA Grapalat"/>
                <w:b/>
                <w:i/>
                <w:sz w:val="16"/>
                <w:szCs w:val="16"/>
              </w:rPr>
            </w:pPr>
          </w:p>
        </w:tc>
        <w:tc>
          <w:tcPr>
            <w:tcW w:w="5450" w:type="dxa"/>
            <w:vMerge/>
            <w:vAlign w:val="center"/>
          </w:tcPr>
          <w:p w14:paraId="48E1397E" w14:textId="08B80703" w:rsidR="00001DDD" w:rsidRPr="00D626A4" w:rsidRDefault="00001DDD" w:rsidP="006B5247">
            <w:pPr>
              <w:jc w:val="center"/>
              <w:rPr>
                <w:rFonts w:ascii="GHEA Grapalat" w:hAnsi="GHEA Grapalat"/>
                <w:b/>
                <w:i/>
                <w:sz w:val="16"/>
                <w:szCs w:val="16"/>
              </w:rPr>
            </w:pPr>
          </w:p>
        </w:tc>
        <w:tc>
          <w:tcPr>
            <w:tcW w:w="900" w:type="dxa"/>
            <w:vMerge/>
            <w:vAlign w:val="center"/>
          </w:tcPr>
          <w:p w14:paraId="03675FD5" w14:textId="77777777" w:rsidR="00001DDD" w:rsidRPr="00D626A4" w:rsidRDefault="00001DDD" w:rsidP="006B5247">
            <w:pPr>
              <w:jc w:val="center"/>
              <w:rPr>
                <w:rFonts w:ascii="GHEA Grapalat" w:hAnsi="GHEA Grapalat"/>
                <w:b/>
                <w:i/>
                <w:sz w:val="16"/>
                <w:szCs w:val="16"/>
              </w:rPr>
            </w:pPr>
          </w:p>
        </w:tc>
        <w:tc>
          <w:tcPr>
            <w:tcW w:w="1260" w:type="dxa"/>
            <w:vMerge/>
            <w:vAlign w:val="center"/>
          </w:tcPr>
          <w:p w14:paraId="2FD425AD" w14:textId="77777777" w:rsidR="00001DDD" w:rsidRPr="00D626A4" w:rsidRDefault="00001DDD" w:rsidP="006B5247">
            <w:pPr>
              <w:jc w:val="center"/>
              <w:rPr>
                <w:rFonts w:ascii="GHEA Grapalat" w:hAnsi="GHEA Grapalat"/>
                <w:b/>
                <w:i/>
                <w:sz w:val="16"/>
                <w:szCs w:val="16"/>
              </w:rPr>
            </w:pPr>
          </w:p>
        </w:tc>
        <w:tc>
          <w:tcPr>
            <w:tcW w:w="1260" w:type="dxa"/>
            <w:vMerge/>
            <w:vAlign w:val="center"/>
          </w:tcPr>
          <w:p w14:paraId="78B639A2" w14:textId="77777777" w:rsidR="00001DDD" w:rsidRPr="00D626A4" w:rsidRDefault="00001DDD" w:rsidP="006B5247">
            <w:pPr>
              <w:jc w:val="center"/>
              <w:rPr>
                <w:rFonts w:ascii="GHEA Grapalat" w:hAnsi="GHEA Grapalat"/>
                <w:b/>
                <w:i/>
                <w:sz w:val="16"/>
                <w:szCs w:val="16"/>
              </w:rPr>
            </w:pPr>
          </w:p>
        </w:tc>
        <w:tc>
          <w:tcPr>
            <w:tcW w:w="900" w:type="dxa"/>
            <w:vMerge/>
            <w:vAlign w:val="center"/>
          </w:tcPr>
          <w:p w14:paraId="01CDE940" w14:textId="77777777" w:rsidR="00001DDD" w:rsidRPr="00D626A4" w:rsidRDefault="00001DDD" w:rsidP="006B5247">
            <w:pPr>
              <w:jc w:val="center"/>
              <w:rPr>
                <w:rFonts w:ascii="GHEA Grapalat" w:hAnsi="GHEA Grapalat"/>
                <w:b/>
                <w:i/>
                <w:sz w:val="16"/>
                <w:szCs w:val="16"/>
              </w:rPr>
            </w:pPr>
          </w:p>
        </w:tc>
        <w:tc>
          <w:tcPr>
            <w:tcW w:w="990" w:type="dxa"/>
            <w:vAlign w:val="center"/>
          </w:tcPr>
          <w:p w14:paraId="5379F738" w14:textId="77777777"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հասցեն</w:t>
            </w:r>
            <w:proofErr w:type="spellEnd"/>
          </w:p>
        </w:tc>
        <w:tc>
          <w:tcPr>
            <w:tcW w:w="1440" w:type="dxa"/>
            <w:vAlign w:val="center"/>
          </w:tcPr>
          <w:p w14:paraId="090DF751" w14:textId="77777777" w:rsidR="00001DDD" w:rsidRPr="00D626A4" w:rsidRDefault="00001DDD" w:rsidP="006B5247">
            <w:pPr>
              <w:jc w:val="center"/>
              <w:rPr>
                <w:rFonts w:ascii="GHEA Grapalat" w:hAnsi="GHEA Grapalat"/>
                <w:b/>
                <w:i/>
                <w:sz w:val="16"/>
                <w:szCs w:val="16"/>
              </w:rPr>
            </w:pPr>
            <w:proofErr w:type="spellStart"/>
            <w:r w:rsidRPr="00D626A4">
              <w:rPr>
                <w:rFonts w:ascii="GHEA Grapalat" w:hAnsi="GHEA Grapalat"/>
                <w:b/>
                <w:i/>
                <w:sz w:val="16"/>
                <w:szCs w:val="16"/>
              </w:rPr>
              <w:t>Ժամկետը</w:t>
            </w:r>
            <w:proofErr w:type="spellEnd"/>
          </w:p>
        </w:tc>
      </w:tr>
      <w:tr w:rsidR="00001DDD" w:rsidRPr="009177C6" w14:paraId="4326957B" w14:textId="77777777" w:rsidTr="00D15471">
        <w:trPr>
          <w:trHeight w:val="440"/>
        </w:trPr>
        <w:tc>
          <w:tcPr>
            <w:tcW w:w="832" w:type="dxa"/>
            <w:vAlign w:val="center"/>
          </w:tcPr>
          <w:p w14:paraId="566806CE" w14:textId="77777777" w:rsidR="00001DDD" w:rsidRPr="00D626A4" w:rsidRDefault="00001DDD" w:rsidP="006B5247">
            <w:pPr>
              <w:jc w:val="center"/>
              <w:rPr>
                <w:rFonts w:ascii="GHEA Grapalat" w:hAnsi="GHEA Grapalat"/>
                <w:sz w:val="16"/>
                <w:szCs w:val="16"/>
                <w:lang w:val="hy-AM"/>
              </w:rPr>
            </w:pPr>
            <w:r w:rsidRPr="00D626A4">
              <w:rPr>
                <w:rFonts w:ascii="GHEA Grapalat" w:hAnsi="GHEA Grapalat"/>
                <w:sz w:val="16"/>
                <w:szCs w:val="16"/>
                <w:lang w:val="hy-AM"/>
              </w:rPr>
              <w:t>1</w:t>
            </w:r>
          </w:p>
        </w:tc>
        <w:tc>
          <w:tcPr>
            <w:tcW w:w="1418" w:type="dxa"/>
            <w:vAlign w:val="center"/>
          </w:tcPr>
          <w:p w14:paraId="6FD9F8F4" w14:textId="0A97937D" w:rsidR="00001DDD" w:rsidRPr="00001DDD" w:rsidRDefault="002E46B8" w:rsidP="006B5247">
            <w:pPr>
              <w:jc w:val="center"/>
              <w:rPr>
                <w:rFonts w:ascii="GHEA Grapalat" w:hAnsi="GHEA Grapalat"/>
                <w:sz w:val="20"/>
                <w:szCs w:val="16"/>
                <w:lang w:val="hy-AM"/>
              </w:rPr>
            </w:pPr>
            <w:r w:rsidRPr="002E46B8">
              <w:rPr>
                <w:rFonts w:ascii="GHEA Grapalat" w:hAnsi="GHEA Grapalat"/>
                <w:sz w:val="20"/>
                <w:szCs w:val="16"/>
                <w:lang w:val="hy-AM"/>
              </w:rPr>
              <w:t>45231195/4</w:t>
            </w:r>
          </w:p>
        </w:tc>
        <w:tc>
          <w:tcPr>
            <w:tcW w:w="1660" w:type="dxa"/>
          </w:tcPr>
          <w:p w14:paraId="04EAD435" w14:textId="77777777" w:rsidR="002E46B8" w:rsidRDefault="002E46B8" w:rsidP="002E46B8">
            <w:pPr>
              <w:rPr>
                <w:rFonts w:ascii="GHEA Grapalat" w:hAnsi="GHEA Grapalat" w:cs="Sylfaen"/>
                <w:color w:val="000000"/>
                <w:sz w:val="18"/>
                <w:szCs w:val="18"/>
                <w:lang w:val="hy-AM"/>
              </w:rPr>
            </w:pPr>
          </w:p>
          <w:p w14:paraId="1EDD895C" w14:textId="77777777" w:rsidR="00473A28" w:rsidRDefault="00473A28" w:rsidP="002E46B8">
            <w:pPr>
              <w:rPr>
                <w:rFonts w:ascii="GHEA Grapalat" w:hAnsi="GHEA Grapalat" w:cs="Sylfaen"/>
                <w:color w:val="000000"/>
                <w:sz w:val="18"/>
                <w:szCs w:val="18"/>
                <w:lang w:val="hy-AM"/>
              </w:rPr>
            </w:pPr>
          </w:p>
          <w:p w14:paraId="6873BFCD" w14:textId="77777777" w:rsidR="0020593F" w:rsidRDefault="0020593F" w:rsidP="00001DDD">
            <w:pPr>
              <w:jc w:val="center"/>
              <w:rPr>
                <w:rFonts w:ascii="GHEA Grapalat" w:hAnsi="GHEA Grapalat" w:cs="Sylfaen"/>
                <w:color w:val="000000"/>
                <w:sz w:val="18"/>
                <w:szCs w:val="18"/>
                <w:lang w:val="hy-AM"/>
              </w:rPr>
            </w:pPr>
          </w:p>
          <w:p w14:paraId="3B91F949" w14:textId="77777777" w:rsidR="0020593F" w:rsidRDefault="0020593F" w:rsidP="00001DDD">
            <w:pPr>
              <w:jc w:val="center"/>
              <w:rPr>
                <w:rFonts w:ascii="GHEA Grapalat" w:hAnsi="GHEA Grapalat" w:cs="Sylfaen"/>
                <w:color w:val="000000"/>
                <w:sz w:val="18"/>
                <w:szCs w:val="18"/>
                <w:lang w:val="hy-AM"/>
              </w:rPr>
            </w:pPr>
          </w:p>
          <w:p w14:paraId="34070846" w14:textId="77777777" w:rsidR="00D15471" w:rsidRDefault="00D15471" w:rsidP="00001DDD">
            <w:pPr>
              <w:jc w:val="center"/>
              <w:rPr>
                <w:rFonts w:ascii="GHEA Grapalat" w:hAnsi="GHEA Grapalat" w:cs="Sylfaen"/>
                <w:color w:val="000000"/>
                <w:sz w:val="18"/>
                <w:szCs w:val="18"/>
                <w:lang w:val="hy-AM"/>
              </w:rPr>
            </w:pPr>
          </w:p>
          <w:p w14:paraId="67965D87" w14:textId="77777777" w:rsidR="00D15471" w:rsidRDefault="00D15471" w:rsidP="00001DDD">
            <w:pPr>
              <w:jc w:val="center"/>
              <w:rPr>
                <w:rFonts w:ascii="GHEA Grapalat" w:hAnsi="GHEA Grapalat" w:cs="Sylfaen"/>
                <w:color w:val="000000"/>
                <w:sz w:val="18"/>
                <w:szCs w:val="18"/>
                <w:lang w:val="hy-AM"/>
              </w:rPr>
            </w:pPr>
          </w:p>
          <w:p w14:paraId="1BDFC1E3" w14:textId="77777777" w:rsidR="00D15471" w:rsidRDefault="00D15471" w:rsidP="00001DDD">
            <w:pPr>
              <w:jc w:val="center"/>
              <w:rPr>
                <w:rFonts w:ascii="GHEA Grapalat" w:hAnsi="GHEA Grapalat" w:cs="Sylfaen"/>
                <w:color w:val="000000"/>
                <w:sz w:val="18"/>
                <w:szCs w:val="18"/>
                <w:lang w:val="hy-AM"/>
              </w:rPr>
            </w:pPr>
          </w:p>
          <w:p w14:paraId="7D5994E7" w14:textId="77777777" w:rsidR="00D15471" w:rsidRDefault="00D15471" w:rsidP="00001DDD">
            <w:pPr>
              <w:jc w:val="center"/>
              <w:rPr>
                <w:rFonts w:ascii="GHEA Grapalat" w:hAnsi="GHEA Grapalat" w:cs="Sylfaen"/>
                <w:color w:val="000000"/>
                <w:sz w:val="18"/>
                <w:szCs w:val="18"/>
                <w:lang w:val="hy-AM"/>
              </w:rPr>
            </w:pPr>
          </w:p>
          <w:p w14:paraId="02E4799F" w14:textId="77777777" w:rsidR="00D15471" w:rsidRDefault="00D15471" w:rsidP="00001DDD">
            <w:pPr>
              <w:jc w:val="center"/>
              <w:rPr>
                <w:rFonts w:ascii="GHEA Grapalat" w:hAnsi="GHEA Grapalat" w:cs="Sylfaen"/>
                <w:color w:val="000000"/>
                <w:sz w:val="18"/>
                <w:szCs w:val="18"/>
                <w:lang w:val="hy-AM"/>
              </w:rPr>
            </w:pPr>
          </w:p>
          <w:p w14:paraId="1C8D484E" w14:textId="77777777" w:rsidR="00D15471" w:rsidRDefault="00D15471" w:rsidP="00001DDD">
            <w:pPr>
              <w:jc w:val="center"/>
              <w:rPr>
                <w:rFonts w:ascii="GHEA Grapalat" w:hAnsi="GHEA Grapalat" w:cs="Sylfaen"/>
                <w:color w:val="000000"/>
                <w:sz w:val="18"/>
                <w:szCs w:val="18"/>
                <w:lang w:val="hy-AM"/>
              </w:rPr>
            </w:pPr>
          </w:p>
          <w:p w14:paraId="276E7B62" w14:textId="121A787F" w:rsidR="00001DDD" w:rsidRPr="00A24708" w:rsidRDefault="002E46B8" w:rsidP="00001DDD">
            <w:pPr>
              <w:jc w:val="center"/>
              <w:rPr>
                <w:rFonts w:ascii="GHEA Grapalat" w:hAnsi="GHEA Grapalat" w:cs="Sylfaen"/>
                <w:color w:val="000000"/>
                <w:sz w:val="18"/>
                <w:szCs w:val="18"/>
                <w:lang w:val="hy-AM"/>
              </w:rPr>
            </w:pPr>
            <w:r>
              <w:rPr>
                <w:rFonts w:ascii="GHEA Grapalat" w:hAnsi="GHEA Grapalat" w:cs="Sylfaen"/>
                <w:color w:val="000000"/>
                <w:sz w:val="18"/>
                <w:szCs w:val="18"/>
                <w:lang w:val="hy-AM"/>
              </w:rPr>
              <w:t xml:space="preserve">Կենտրոն վարչական շրջանի </w:t>
            </w:r>
            <w:r w:rsidRPr="002E46B8">
              <w:rPr>
                <w:rFonts w:ascii="GHEA Grapalat" w:hAnsi="GHEA Grapalat" w:cs="Sylfaen"/>
                <w:color w:val="000000"/>
                <w:sz w:val="18"/>
                <w:szCs w:val="18"/>
                <w:lang w:val="hy-AM"/>
              </w:rPr>
              <w:t>թեքահարթակների կառուցման աշխատանքներ</w:t>
            </w:r>
          </w:p>
        </w:tc>
        <w:tc>
          <w:tcPr>
            <w:tcW w:w="5450" w:type="dxa"/>
            <w:vAlign w:val="center"/>
          </w:tcPr>
          <w:p w14:paraId="5BF7ECFB" w14:textId="266ADA8B" w:rsidR="00473A28" w:rsidRPr="00D15471" w:rsidRDefault="00473A28" w:rsidP="00473A28">
            <w:pPr>
              <w:jc w:val="both"/>
              <w:rPr>
                <w:rFonts w:ascii="GHEA Grapalat" w:hAnsi="GHEA Grapalat"/>
                <w:sz w:val="18"/>
                <w:szCs w:val="18"/>
                <w:lang w:val="hy-AM"/>
              </w:rPr>
            </w:pPr>
            <w:r w:rsidRPr="00D15471">
              <w:rPr>
                <w:rFonts w:ascii="GHEA Grapalat" w:hAnsi="GHEA Grapalat"/>
                <w:sz w:val="18"/>
                <w:szCs w:val="18"/>
                <w:lang w:val="hy-AM"/>
              </w:rPr>
              <w:t>Պետք է իրականացվեն Երևան քաղաքի Կենտրոն վարչական շրջանի թեքահարթակների կառուցման աշխատանքներ</w:t>
            </w:r>
          </w:p>
          <w:p w14:paraId="514B31C0" w14:textId="2541001C" w:rsidR="00473A28" w:rsidRPr="00D15471" w:rsidRDefault="00473A28" w:rsidP="00473A28">
            <w:pPr>
              <w:jc w:val="both"/>
              <w:rPr>
                <w:rFonts w:ascii="GHEA Grapalat" w:hAnsi="GHEA Grapalat"/>
                <w:sz w:val="18"/>
                <w:szCs w:val="18"/>
                <w:lang w:val="hy-AM"/>
              </w:rPr>
            </w:pPr>
            <w:r w:rsidRPr="00D15471">
              <w:rPr>
                <w:rFonts w:ascii="GHEA Grapalat" w:hAnsi="GHEA Grapalat"/>
                <w:sz w:val="18"/>
                <w:szCs w:val="18"/>
                <w:lang w:val="hy-AM"/>
              </w:rPr>
              <w:t>Աշխատանքներն իրականացնել շինարարական նորմերին, կանոններին  ու  տեխնիկական պայմաններին       համապատասխան:</w:t>
            </w:r>
          </w:p>
          <w:p w14:paraId="4CC0610D" w14:textId="344C298F" w:rsidR="00473A28" w:rsidRPr="00D15471" w:rsidRDefault="00473A28" w:rsidP="00473A28">
            <w:pPr>
              <w:jc w:val="both"/>
              <w:rPr>
                <w:rFonts w:ascii="GHEA Grapalat" w:hAnsi="GHEA Grapalat"/>
                <w:sz w:val="18"/>
                <w:szCs w:val="18"/>
                <w:lang w:val="hy-AM"/>
              </w:rPr>
            </w:pPr>
            <w:r w:rsidRPr="00D15471">
              <w:rPr>
                <w:rFonts w:ascii="GHEA Grapalat" w:hAnsi="GHEA Grapalat"/>
                <w:sz w:val="18"/>
                <w:szCs w:val="18"/>
                <w:lang w:val="hy-AM"/>
              </w:rPr>
              <w:t>Նշված աշխատանքները պետք է իրականացվեն  պատվիրատուի կողմից տրվող պատվեր առաջադրանքների հիման վրա:</w:t>
            </w:r>
          </w:p>
          <w:p w14:paraId="6C4794BB" w14:textId="77777777" w:rsidR="00001DDD" w:rsidRPr="00D15471" w:rsidRDefault="00473A28" w:rsidP="00473A28">
            <w:pPr>
              <w:jc w:val="both"/>
              <w:rPr>
                <w:rFonts w:ascii="GHEA Grapalat" w:hAnsi="GHEA Grapalat"/>
                <w:sz w:val="18"/>
                <w:szCs w:val="18"/>
                <w:lang w:val="hy-AM"/>
              </w:rPr>
            </w:pPr>
            <w:r w:rsidRPr="00D15471">
              <w:rPr>
                <w:rFonts w:ascii="GHEA Grapalat" w:hAnsi="GHEA Grapalat"/>
                <w:sz w:val="18"/>
                <w:szCs w:val="18"/>
                <w:lang w:val="hy-AM"/>
              </w:rPr>
              <w:t>Նախատեսվում է կառուցել 95 հատ թեքահարթակներ</w:t>
            </w:r>
          </w:p>
          <w:p w14:paraId="28920F6C" w14:textId="77777777" w:rsidR="00D15471" w:rsidRPr="00D15471" w:rsidRDefault="00D15471" w:rsidP="00473A28">
            <w:pPr>
              <w:jc w:val="both"/>
              <w:rPr>
                <w:rFonts w:ascii="GHEA Grapalat" w:hAnsi="GHEA Grapalat"/>
                <w:sz w:val="18"/>
                <w:szCs w:val="18"/>
                <w:lang w:val="hy-AM"/>
              </w:rPr>
            </w:pPr>
            <w:r w:rsidRPr="00D15471">
              <w:rPr>
                <w:rFonts w:ascii="GHEA Grapalat" w:hAnsi="GHEA Grapalat"/>
                <w:sz w:val="18"/>
                <w:szCs w:val="18"/>
                <w:lang w:val="hy-AM"/>
              </w:rPr>
              <w:t>Աշխատանքների կատարման հասցեներն են`</w:t>
            </w:r>
          </w:p>
          <w:p w14:paraId="1E68512E" w14:textId="15C21716" w:rsidR="00D15471" w:rsidRPr="00D15471" w:rsidRDefault="00D15471" w:rsidP="00473A28">
            <w:pPr>
              <w:jc w:val="both"/>
              <w:rPr>
                <w:rFonts w:ascii="GHEA Grapalat" w:hAnsi="GHEA Grapalat"/>
                <w:b/>
                <w:bCs/>
                <w:sz w:val="18"/>
                <w:szCs w:val="18"/>
                <w:lang w:val="hy-AM"/>
              </w:rPr>
            </w:pPr>
            <w:r w:rsidRPr="00D15471">
              <w:rPr>
                <w:rFonts w:ascii="GHEA Grapalat" w:hAnsi="GHEA Grapalat"/>
                <w:sz w:val="18"/>
                <w:szCs w:val="18"/>
                <w:lang w:val="hy-AM"/>
              </w:rPr>
              <w:t xml:space="preserve">Դեմիրճյան 17 (1 հատ), Դեմիրճյան 19 (1 հատ), Դեմիրճյան 38 (1 հատ), Դեմիրճյան 36 (1 հատ), Դեմիրճյան 25 (2 հատ), Պարոնյան փ. Դվինի մայթ (1 հատ), Մոսկովյան 36 (1 հատ), Թումանյան 42 (1 հատ), Արշակունյաց 3 (1 հատ), Պուշկին-Տերյան (1 հատ), Խանջյան-Սայաթ-Նովա (1 հատ), Տ. Մեծ 31ա (1 հատ), Կողբացի 28 (1 հատ), Դեմիրճյան-Պարոնյան (2 հատ), Նալբանդյան 96 (1 հատ), Փարպեցի 10 (1 հատ), Սայաթ-Նովա - Ավագ Պետրոսյան (2 հատ), Խանջյան 31 (2 հատ), Դեմիրճյան-Ֆրիկ (2 հատ), Մոսկովյան 28 (3 հատ), Աբովյան 13 Գուստոյի դիմաց (1 հատ), Մոսկովյան-Սպենդարիան (2 հատ), Խանջյան-Գետառ (1 հատ), Իսահակյան 28 (1 հատ), Տերյան փ. HSBC բանկի մոտ (1 հատ), Տերյան 68/6 (1 հատ), Չարենց 121 (1 հատ), Չարենց 123 (1 հատ), Իսահակյան 18 (1 հատ), Իսահակյան 16 (1 հատ), Իսահակյան 14 (2 հատ), Նալբանդյան 104 ԱԱԾ (6 հատ), Նալբանդյան 37 (1 հատ), Նալբանդյան 29 (3 հատ), Նալբանդյան 25  (2 հատ), Նալբանդյան 104/1 (1 հատ), </w:t>
            </w:r>
            <w:r w:rsidRPr="00D15471">
              <w:rPr>
                <w:rFonts w:ascii="GHEA Grapalat" w:hAnsi="GHEA Grapalat"/>
                <w:sz w:val="18"/>
                <w:szCs w:val="18"/>
                <w:lang w:val="hy-AM"/>
              </w:rPr>
              <w:lastRenderedPageBreak/>
              <w:t>Նալբանդյան 102 (2 հատ), Նալբանդյան 96 (1 հատ), Աբովյան 60-64,66 (4 հատ), Դեմիրճյան 18 (1 հատ), Հյուսիսային պ. 5 (1 հատ), Տերյան Պուշկին (8 հատ), Նալբանդյան - Արամ (2 հատ), Արամ - Կողբացի (2 հատ), Սարյան-Արամ (7 հատ), Հանրապետության 32 (1 հատ), Հանրապետության 39 (1 հատ), Սարյան 5 (1 հատ), Գր.Լուսավորիչ քազաքապետարանի դիմաց (2 հատ), Մաշտոց-Բուզանդ (1 հատ), Արամ  (1 հատ), Պուշկին 54 (1 հատ), Իսակով -Վերֆել (2 հատ), Խորենացի-Քրիստափոր (1 հատ), Պռոշյան 1 (1 հատ), Վազգեն Սարգսյան (2 հատ):</w:t>
            </w:r>
          </w:p>
        </w:tc>
        <w:tc>
          <w:tcPr>
            <w:tcW w:w="900" w:type="dxa"/>
            <w:vAlign w:val="center"/>
          </w:tcPr>
          <w:p w14:paraId="22FF1633" w14:textId="77777777" w:rsidR="00001DDD" w:rsidRPr="00D626A4" w:rsidRDefault="00001DDD" w:rsidP="006B5247">
            <w:pPr>
              <w:jc w:val="center"/>
              <w:rPr>
                <w:rFonts w:ascii="GHEA Grapalat" w:hAnsi="GHEA Grapalat"/>
                <w:sz w:val="16"/>
                <w:szCs w:val="16"/>
                <w:lang w:val="hy-AM"/>
              </w:rPr>
            </w:pPr>
            <w:r w:rsidRPr="00D626A4">
              <w:rPr>
                <w:rFonts w:ascii="GHEA Grapalat" w:hAnsi="GHEA Grapalat"/>
                <w:sz w:val="16"/>
                <w:szCs w:val="16"/>
                <w:lang w:val="ru-RU"/>
              </w:rPr>
              <w:lastRenderedPageBreak/>
              <w:t>դրամ</w:t>
            </w:r>
          </w:p>
        </w:tc>
        <w:tc>
          <w:tcPr>
            <w:tcW w:w="1260" w:type="dxa"/>
            <w:vAlign w:val="center"/>
          </w:tcPr>
          <w:p w14:paraId="2F0356C1" w14:textId="3BB695FB" w:rsidR="00001DDD" w:rsidRPr="00473A28" w:rsidRDefault="00001DDD" w:rsidP="006B5247">
            <w:pPr>
              <w:jc w:val="center"/>
              <w:rPr>
                <w:rFonts w:ascii="GHEA Grapalat" w:hAnsi="GHEA Grapalat"/>
                <w:sz w:val="20"/>
                <w:szCs w:val="20"/>
              </w:rPr>
            </w:pPr>
          </w:p>
        </w:tc>
        <w:tc>
          <w:tcPr>
            <w:tcW w:w="1260" w:type="dxa"/>
            <w:vAlign w:val="center"/>
          </w:tcPr>
          <w:p w14:paraId="2E23F4BE" w14:textId="10AF9A13" w:rsidR="00001DDD" w:rsidRPr="00473A28" w:rsidRDefault="00001DDD" w:rsidP="006B5247">
            <w:pPr>
              <w:jc w:val="center"/>
              <w:rPr>
                <w:rFonts w:ascii="GHEA Grapalat" w:hAnsi="GHEA Grapalat"/>
                <w:sz w:val="20"/>
                <w:szCs w:val="20"/>
                <w:lang w:val="hy-AM"/>
              </w:rPr>
            </w:pPr>
          </w:p>
        </w:tc>
        <w:tc>
          <w:tcPr>
            <w:tcW w:w="900" w:type="dxa"/>
            <w:vAlign w:val="center"/>
          </w:tcPr>
          <w:p w14:paraId="3470F391" w14:textId="77777777" w:rsidR="00001DDD" w:rsidRPr="00D626A4" w:rsidRDefault="00001DDD" w:rsidP="006B5247">
            <w:pPr>
              <w:jc w:val="center"/>
              <w:rPr>
                <w:rFonts w:ascii="GHEA Grapalat" w:hAnsi="GHEA Grapalat"/>
                <w:sz w:val="16"/>
                <w:szCs w:val="16"/>
              </w:rPr>
            </w:pPr>
            <w:r w:rsidRPr="00D626A4">
              <w:rPr>
                <w:rFonts w:ascii="GHEA Grapalat" w:hAnsi="GHEA Grapalat"/>
                <w:sz w:val="16"/>
                <w:szCs w:val="16"/>
              </w:rPr>
              <w:t>1</w:t>
            </w:r>
          </w:p>
        </w:tc>
        <w:tc>
          <w:tcPr>
            <w:tcW w:w="990" w:type="dxa"/>
            <w:vAlign w:val="center"/>
          </w:tcPr>
          <w:p w14:paraId="6C3CD3A5" w14:textId="39985D65" w:rsidR="00001DDD" w:rsidRPr="00D95192" w:rsidRDefault="00473A28" w:rsidP="00001DDD">
            <w:pPr>
              <w:jc w:val="center"/>
              <w:rPr>
                <w:rFonts w:ascii="Cambria Math" w:hAnsi="Cambria Math"/>
                <w:sz w:val="16"/>
                <w:szCs w:val="16"/>
                <w:lang w:val="hy-AM"/>
              </w:rPr>
            </w:pPr>
            <w:r w:rsidRPr="00473A28">
              <w:rPr>
                <w:rFonts w:ascii="GHEA Grapalat" w:hAnsi="GHEA Grapalat"/>
                <w:sz w:val="16"/>
                <w:szCs w:val="16"/>
                <w:lang w:val="ru-RU"/>
              </w:rPr>
              <w:t>Կենտրոն վարչական շրջան</w:t>
            </w:r>
          </w:p>
        </w:tc>
        <w:tc>
          <w:tcPr>
            <w:tcW w:w="1440" w:type="dxa"/>
            <w:vAlign w:val="center"/>
          </w:tcPr>
          <w:p w14:paraId="5546CE36" w14:textId="77777777" w:rsidR="00473A28" w:rsidRPr="00473A28" w:rsidRDefault="00473A28" w:rsidP="00473A28">
            <w:pPr>
              <w:jc w:val="center"/>
              <w:rPr>
                <w:rFonts w:ascii="GHEA Grapalat" w:hAnsi="GHEA Grapalat" w:cs="Sylfaen"/>
                <w:sz w:val="16"/>
                <w:szCs w:val="16"/>
                <w:lang w:val="hy-AM"/>
              </w:rPr>
            </w:pPr>
            <w:r w:rsidRPr="00473A28">
              <w:rPr>
                <w:rFonts w:ascii="GHEA Grapalat" w:hAnsi="GHEA Grapalat" w:cs="Sylfaen"/>
                <w:sz w:val="16"/>
                <w:szCs w:val="16"/>
                <w:lang w:val="hy-AM"/>
              </w:rPr>
              <w:t>Պայմանագրով նախատեսված շինարարական աշխատանքները սկսվում են` տեխնիկական հսկողության ծառայությունների մատուցման պայմանագիրն</w:t>
            </w:r>
          </w:p>
          <w:p w14:paraId="425E9FD5" w14:textId="3C617375" w:rsidR="00001DDD" w:rsidRPr="00473A28" w:rsidRDefault="00473A28" w:rsidP="00473A28">
            <w:pPr>
              <w:jc w:val="center"/>
              <w:rPr>
                <w:rFonts w:ascii="GHEA Grapalat" w:hAnsi="GHEA Grapalat" w:cs="Arial"/>
                <w:bCs/>
                <w:color w:val="FF0000"/>
                <w:sz w:val="18"/>
                <w:szCs w:val="18"/>
                <w:lang w:val="hy-AM"/>
              </w:rPr>
            </w:pPr>
            <w:r w:rsidRPr="00473A28">
              <w:rPr>
                <w:rFonts w:ascii="GHEA Grapalat" w:hAnsi="GHEA Grapalat" w:cs="Sylfaen"/>
                <w:sz w:val="16"/>
                <w:szCs w:val="16"/>
                <w:lang w:val="hy-AM"/>
              </w:rPr>
              <w:t xml:space="preserve">ուժի մեջ մտնելու  օրվանից  60-րդ օրացուցային օրը </w:t>
            </w:r>
          </w:p>
        </w:tc>
      </w:tr>
    </w:tbl>
    <w:p w14:paraId="605C6B1D" w14:textId="77777777" w:rsidR="002A500E" w:rsidRDefault="002A500E" w:rsidP="00D15471">
      <w:pPr>
        <w:rPr>
          <w:rFonts w:ascii="GHEA Grapalat" w:hAnsi="GHEA Grapalat" w:cs="Sylfaen"/>
          <w:b/>
          <w:sz w:val="20"/>
          <w:lang w:val="pt-BR"/>
        </w:rPr>
      </w:pPr>
    </w:p>
    <w:p w14:paraId="4337EE33" w14:textId="77777777" w:rsidR="00D15471" w:rsidRDefault="00D15471" w:rsidP="00D15471">
      <w:pPr>
        <w:rPr>
          <w:rFonts w:ascii="GHEA Grapalat" w:hAnsi="GHEA Grapalat" w:cs="Sylfaen"/>
          <w:b/>
          <w:sz w:val="20"/>
          <w:lang w:val="pt-BR"/>
        </w:rPr>
      </w:pPr>
    </w:p>
    <w:p w14:paraId="1E651CE5" w14:textId="77777777" w:rsidR="00D15471" w:rsidRDefault="00D15471" w:rsidP="00D15471">
      <w:pPr>
        <w:rPr>
          <w:rFonts w:ascii="GHEA Grapalat" w:hAnsi="GHEA Grapalat" w:cs="Sylfaen"/>
          <w:b/>
          <w:sz w:val="20"/>
          <w:lang w:val="pt-BR"/>
        </w:rPr>
      </w:pPr>
    </w:p>
    <w:p w14:paraId="392CA0D4" w14:textId="77777777" w:rsidR="002A500E" w:rsidRPr="009177C6" w:rsidRDefault="002A500E" w:rsidP="00862ED6">
      <w:pPr>
        <w:jc w:val="center"/>
        <w:rPr>
          <w:rFonts w:ascii="GHEA Grapalat" w:hAnsi="GHEA Grapalat" w:cs="Sylfaen"/>
          <w:b/>
          <w:sz w:val="20"/>
          <w:lang w:val="hy-AM"/>
        </w:rPr>
      </w:pPr>
    </w:p>
    <w:p w14:paraId="4EE9D5C6" w14:textId="77777777" w:rsidR="002A500E" w:rsidRDefault="002A500E" w:rsidP="00862ED6">
      <w:pPr>
        <w:jc w:val="center"/>
        <w:rPr>
          <w:rFonts w:ascii="GHEA Grapalat" w:hAnsi="GHEA Grapalat" w:cs="Sylfaen"/>
          <w:b/>
          <w:sz w:val="20"/>
          <w:lang w:val="pt-BR"/>
        </w:rPr>
      </w:pPr>
    </w:p>
    <w:p w14:paraId="4E8CB898" w14:textId="77777777" w:rsidR="002A500E" w:rsidRDefault="002A500E" w:rsidP="00862ED6">
      <w:pPr>
        <w:jc w:val="center"/>
        <w:rPr>
          <w:rFonts w:ascii="GHEA Grapalat" w:hAnsi="GHEA Grapalat" w:cs="Sylfaen"/>
          <w:b/>
          <w:sz w:val="20"/>
          <w:lang w:val="pt-BR"/>
        </w:rPr>
      </w:pPr>
    </w:p>
    <w:p w14:paraId="1B9C6AB5" w14:textId="77777777" w:rsidR="002A500E" w:rsidRDefault="002A500E" w:rsidP="00862ED6">
      <w:pPr>
        <w:jc w:val="center"/>
        <w:rPr>
          <w:rFonts w:ascii="GHEA Grapalat" w:hAnsi="GHEA Grapalat" w:cs="Sylfaen"/>
          <w:b/>
          <w:sz w:val="20"/>
          <w:lang w:val="pt-BR"/>
        </w:rPr>
      </w:pPr>
    </w:p>
    <w:p w14:paraId="1D2E1365" w14:textId="77777777" w:rsidR="002A500E" w:rsidRDefault="002A500E" w:rsidP="00862ED6">
      <w:pPr>
        <w:jc w:val="center"/>
        <w:rPr>
          <w:rFonts w:ascii="GHEA Grapalat" w:hAnsi="GHEA Grapalat" w:cs="Sylfaen"/>
          <w:b/>
          <w:sz w:val="20"/>
          <w:lang w:val="pt-BR"/>
        </w:rPr>
        <w:sectPr w:rsidR="002A500E" w:rsidSect="000B08C2">
          <w:footnotePr>
            <w:pos w:val="beneathText"/>
          </w:footnotePr>
          <w:pgSz w:w="16838" w:h="11906" w:orient="landscape" w:code="9"/>
          <w:pgMar w:top="567" w:right="536" w:bottom="706" w:left="720" w:header="562" w:footer="562" w:gutter="0"/>
          <w:cols w:space="720"/>
        </w:sectPr>
      </w:pPr>
    </w:p>
    <w:p w14:paraId="2A27D28F" w14:textId="77777777" w:rsidR="007702E4" w:rsidRDefault="007702E4" w:rsidP="00862ED6">
      <w:pPr>
        <w:jc w:val="center"/>
        <w:rPr>
          <w:rFonts w:ascii="GHEA Grapalat" w:hAnsi="GHEA Grapalat" w:cs="Sylfaen"/>
          <w:b/>
          <w:sz w:val="20"/>
          <w:lang w:val="pt-BR"/>
        </w:rPr>
      </w:pPr>
    </w:p>
    <w:p w14:paraId="54C580EE" w14:textId="77777777" w:rsidR="007702E4" w:rsidRDefault="007702E4" w:rsidP="00862ED6">
      <w:pPr>
        <w:jc w:val="center"/>
        <w:rPr>
          <w:rFonts w:ascii="GHEA Grapalat" w:hAnsi="GHEA Grapalat" w:cs="Sylfaen"/>
          <w:b/>
          <w:sz w:val="20"/>
          <w:lang w:val="pt-BR"/>
        </w:rPr>
      </w:pPr>
    </w:p>
    <w:p w14:paraId="0EA82FEE" w14:textId="2EF69BBC" w:rsidR="00862ED6" w:rsidRPr="00C9127E" w:rsidRDefault="007702E4" w:rsidP="00862ED6">
      <w:pPr>
        <w:jc w:val="center"/>
        <w:rPr>
          <w:rFonts w:ascii="GHEA Grapalat" w:hAnsi="GHEA Grapalat" w:cs="Sylfaen"/>
          <w:b/>
          <w:sz w:val="20"/>
          <w:lang w:val="pt-BR"/>
        </w:rPr>
      </w:pPr>
      <w:r w:rsidRPr="00C9127E">
        <w:rPr>
          <w:rFonts w:ascii="GHEA Grapalat" w:hAnsi="GHEA Grapalat" w:cs="Sylfaen"/>
          <w:b/>
          <w:sz w:val="20"/>
          <w:lang w:val="pt-BR"/>
        </w:rPr>
        <w:t>ԾԱՎԱԼԱԹԵՐԹ-ՆԱԽԱՀԱՇԻՎ*</w:t>
      </w:r>
    </w:p>
    <w:p w14:paraId="131551A2" w14:textId="77777777" w:rsidR="00473A28" w:rsidRDefault="00473A28" w:rsidP="00862ED6">
      <w:pPr>
        <w:ind w:firstLine="567"/>
        <w:jc w:val="center"/>
        <w:rPr>
          <w:rFonts w:ascii="GHEA Grapalat" w:hAnsi="GHEA Grapalat" w:cs="Sylfaen"/>
          <w:b/>
          <w:sz w:val="20"/>
          <w:lang w:val="hy-AM"/>
        </w:rPr>
      </w:pPr>
    </w:p>
    <w:p w14:paraId="654363E6" w14:textId="5F2E6CEB" w:rsidR="00862ED6" w:rsidRDefault="00473A28" w:rsidP="00862ED6">
      <w:pPr>
        <w:ind w:firstLine="567"/>
        <w:jc w:val="center"/>
        <w:rPr>
          <w:rFonts w:ascii="GHEA Grapalat" w:hAnsi="GHEA Grapalat" w:cs="Sylfaen"/>
          <w:b/>
          <w:sz w:val="20"/>
          <w:lang w:val="pt-BR"/>
        </w:rPr>
      </w:pPr>
      <w:r w:rsidRPr="00473A28">
        <w:rPr>
          <w:rFonts w:ascii="GHEA Grapalat" w:hAnsi="GHEA Grapalat" w:cs="Sylfaen"/>
          <w:b/>
          <w:sz w:val="20"/>
          <w:lang w:val="hy-AM"/>
        </w:rPr>
        <w:t xml:space="preserve">ԿԵՆՏՐՈՆ ՎԱՐՉԱԿԱՆ ՇՐՋԱՆԻ ԹԵՔԱՀԱՐԹԱԿՆԵՐԻ ԿԱՌՈՒՑՄԱՆ </w:t>
      </w:r>
      <w:r w:rsidR="007702E4" w:rsidRPr="007702E4">
        <w:rPr>
          <w:rFonts w:ascii="GHEA Grapalat" w:hAnsi="GHEA Grapalat" w:cs="Sylfaen"/>
          <w:b/>
          <w:sz w:val="20"/>
          <w:lang w:val="hy-AM"/>
        </w:rPr>
        <w:t>ԱՇԽԱՏԱՆՔՆԵՐ</w:t>
      </w:r>
      <w:r w:rsidR="007702E4" w:rsidRPr="00473A28">
        <w:rPr>
          <w:rFonts w:ascii="GHEA Grapalat" w:hAnsi="GHEA Grapalat" w:cs="Sylfaen"/>
          <w:b/>
          <w:sz w:val="20"/>
          <w:lang w:val="hy-AM"/>
        </w:rPr>
        <w:t>Ի</w:t>
      </w:r>
      <w:r w:rsidR="002A500E">
        <w:rPr>
          <w:rFonts w:ascii="GHEA Grapalat" w:hAnsi="GHEA Grapalat" w:cs="Sylfaen"/>
          <w:b/>
          <w:sz w:val="20"/>
          <w:lang w:val="pt-BR"/>
        </w:rPr>
        <w:t xml:space="preserve"> </w:t>
      </w:r>
      <w:r w:rsidR="00862ED6" w:rsidRPr="0093002B">
        <w:rPr>
          <w:rFonts w:ascii="GHEA Grapalat" w:hAnsi="GHEA Grapalat" w:cs="Sylfaen"/>
          <w:b/>
          <w:sz w:val="20"/>
          <w:lang w:val="pt-BR"/>
        </w:rPr>
        <w:t>ԿԱՏԱՐՄԱՆ</w:t>
      </w:r>
    </w:p>
    <w:p w14:paraId="6F48FB51" w14:textId="77777777" w:rsidR="00D237A6" w:rsidRDefault="00D237A6" w:rsidP="00862ED6">
      <w:pPr>
        <w:ind w:firstLine="567"/>
        <w:jc w:val="center"/>
        <w:rPr>
          <w:rFonts w:ascii="GHEA Grapalat" w:hAnsi="GHEA Grapalat" w:cs="Sylfaen"/>
          <w:b/>
          <w:sz w:val="20"/>
          <w:lang w:val="pt-BR"/>
        </w:rPr>
      </w:pPr>
    </w:p>
    <w:tbl>
      <w:tblPr>
        <w:tblpPr w:leftFromText="180" w:rightFromText="180" w:vertAnchor="text" w:horzAnchor="margin" w:tblpXSpec="center" w:tblpY="164"/>
        <w:tblW w:w="9374" w:type="dxa"/>
        <w:tblLayout w:type="fixed"/>
        <w:tblLook w:val="04A0" w:firstRow="1" w:lastRow="0" w:firstColumn="1" w:lastColumn="0" w:noHBand="0" w:noVBand="1"/>
      </w:tblPr>
      <w:tblGrid>
        <w:gridCol w:w="890"/>
        <w:gridCol w:w="3474"/>
        <w:gridCol w:w="960"/>
        <w:gridCol w:w="1134"/>
        <w:gridCol w:w="1300"/>
        <w:gridCol w:w="1380"/>
        <w:gridCol w:w="236"/>
      </w:tblGrid>
      <w:tr w:rsidR="00D237A6" w14:paraId="258D57D6" w14:textId="77777777" w:rsidTr="00D237A6">
        <w:trPr>
          <w:gridAfter w:val="1"/>
          <w:wAfter w:w="236" w:type="dxa"/>
          <w:trHeight w:val="1110"/>
        </w:trPr>
        <w:tc>
          <w:tcPr>
            <w:tcW w:w="890"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1C703766" w14:textId="77777777" w:rsidR="00D237A6" w:rsidRDefault="00D237A6" w:rsidP="00D237A6">
            <w:pPr>
              <w:jc w:val="center"/>
              <w:rPr>
                <w:rFonts w:ascii="Arial Armenian" w:hAnsi="Arial Armenian" w:cs="Arial"/>
                <w:b/>
                <w:bCs/>
                <w:sz w:val="20"/>
                <w:szCs w:val="20"/>
              </w:rPr>
            </w:pPr>
            <w:r>
              <w:rPr>
                <w:rFonts w:ascii="Arial Armenian" w:hAnsi="Arial Armenian" w:cs="Arial"/>
                <w:b/>
                <w:bCs/>
                <w:sz w:val="20"/>
                <w:szCs w:val="20"/>
              </w:rPr>
              <w:t>Ð/Ñ</w:t>
            </w:r>
          </w:p>
        </w:tc>
        <w:tc>
          <w:tcPr>
            <w:tcW w:w="34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09FECD" w14:textId="77777777" w:rsidR="00D237A6" w:rsidRDefault="00D237A6" w:rsidP="00D237A6">
            <w:pPr>
              <w:jc w:val="center"/>
              <w:rPr>
                <w:rFonts w:ascii="Arial Armenian" w:hAnsi="Arial Armenian" w:cs="Arial"/>
                <w:b/>
                <w:bCs/>
                <w:sz w:val="20"/>
                <w:szCs w:val="20"/>
              </w:rPr>
            </w:pPr>
            <w:r>
              <w:rPr>
                <w:rFonts w:ascii="Arial Armenian" w:hAnsi="Arial Armenian" w:cs="Arial"/>
                <w:b/>
                <w:bCs/>
                <w:sz w:val="20"/>
                <w:szCs w:val="20"/>
              </w:rPr>
              <w:t>²ßË³ï³ÝùÝ»ñÇ ³Ýí³ÝáõÙÁ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280C188" w14:textId="77777777" w:rsidR="00D237A6" w:rsidRDefault="00D237A6" w:rsidP="00D237A6">
            <w:pPr>
              <w:jc w:val="center"/>
              <w:rPr>
                <w:rFonts w:ascii="Arial Armenian" w:hAnsi="Arial Armenian" w:cs="Arial"/>
                <w:b/>
                <w:bCs/>
                <w:sz w:val="20"/>
                <w:szCs w:val="20"/>
              </w:rPr>
            </w:pPr>
            <w:r>
              <w:rPr>
                <w:rFonts w:ascii="Arial Armenian" w:hAnsi="Arial Armenian" w:cs="Arial"/>
                <w:b/>
                <w:bCs/>
                <w:sz w:val="20"/>
                <w:szCs w:val="20"/>
              </w:rPr>
              <w:t>â³÷Ù³Ý ÙÇ³íáñÁ</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308D6E0D" w14:textId="77777777" w:rsidR="00D237A6" w:rsidRDefault="00D237A6" w:rsidP="00D237A6">
            <w:pPr>
              <w:jc w:val="center"/>
              <w:rPr>
                <w:rFonts w:ascii="Arial Armenian" w:hAnsi="Arial Armenian" w:cs="Arial"/>
                <w:b/>
                <w:bCs/>
                <w:sz w:val="20"/>
                <w:szCs w:val="20"/>
              </w:rPr>
            </w:pPr>
            <w:proofErr w:type="spellStart"/>
            <w:r>
              <w:rPr>
                <w:rFonts w:ascii="Sylfaen" w:hAnsi="Sylfaen" w:cs="Arial"/>
                <w:b/>
                <w:bCs/>
                <w:sz w:val="20"/>
                <w:szCs w:val="20"/>
              </w:rPr>
              <w:t>Ծավալ</w:t>
            </w:r>
            <w:r>
              <w:rPr>
                <w:rFonts w:ascii="Arial Armenian" w:hAnsi="Arial Armenian" w:cs="Arial"/>
                <w:b/>
                <w:bCs/>
                <w:sz w:val="20"/>
                <w:szCs w:val="20"/>
              </w:rPr>
              <w:t>Á</w:t>
            </w:r>
            <w:proofErr w:type="spellEnd"/>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3CC3B4ED" w14:textId="77777777" w:rsidR="00D237A6" w:rsidRDefault="00D237A6" w:rsidP="00D237A6">
            <w:pPr>
              <w:jc w:val="center"/>
              <w:rPr>
                <w:rFonts w:ascii="Arial Armenian" w:hAnsi="Arial Armenian" w:cs="Arial"/>
                <w:b/>
                <w:bCs/>
                <w:sz w:val="20"/>
                <w:szCs w:val="20"/>
              </w:rPr>
            </w:pPr>
            <w:proofErr w:type="spellStart"/>
            <w:r>
              <w:rPr>
                <w:rFonts w:ascii="Sylfaen" w:hAnsi="Sylfaen" w:cs="Sylfaen"/>
                <w:b/>
                <w:bCs/>
                <w:sz w:val="20"/>
                <w:szCs w:val="20"/>
              </w:rPr>
              <w:t>Միավորի</w:t>
            </w:r>
            <w:proofErr w:type="spellEnd"/>
            <w:r>
              <w:rPr>
                <w:rFonts w:ascii="Arial Armenian" w:hAnsi="Arial Armenian" w:cs="Arial"/>
                <w:b/>
                <w:bCs/>
                <w:sz w:val="20"/>
                <w:szCs w:val="20"/>
              </w:rPr>
              <w:t xml:space="preserve"> </w:t>
            </w:r>
            <w:proofErr w:type="spellStart"/>
            <w:r>
              <w:rPr>
                <w:rFonts w:ascii="Sylfaen" w:hAnsi="Sylfaen" w:cs="Sylfaen"/>
                <w:b/>
                <w:bCs/>
                <w:sz w:val="20"/>
                <w:szCs w:val="20"/>
              </w:rPr>
              <w:t>գինը</w:t>
            </w:r>
            <w:proofErr w:type="spellEnd"/>
          </w:p>
        </w:tc>
        <w:tc>
          <w:tcPr>
            <w:tcW w:w="1380" w:type="dxa"/>
            <w:vMerge w:val="restart"/>
            <w:tcBorders>
              <w:top w:val="single" w:sz="4" w:space="0" w:color="auto"/>
              <w:left w:val="single" w:sz="4" w:space="0" w:color="auto"/>
              <w:bottom w:val="single" w:sz="4" w:space="0" w:color="auto"/>
              <w:right w:val="single" w:sz="8" w:space="0" w:color="auto"/>
            </w:tcBorders>
            <w:shd w:val="clear" w:color="auto" w:fill="auto"/>
            <w:noWrap/>
            <w:textDirection w:val="btLr"/>
            <w:vAlign w:val="center"/>
            <w:hideMark/>
          </w:tcPr>
          <w:p w14:paraId="3B00B786" w14:textId="7613B5DA" w:rsidR="00D237A6" w:rsidRDefault="00D237A6" w:rsidP="00D237A6">
            <w:pPr>
              <w:jc w:val="center"/>
              <w:rPr>
                <w:rFonts w:ascii="Arial Armenian" w:hAnsi="Arial Armenian" w:cs="Arial"/>
                <w:b/>
                <w:bCs/>
                <w:sz w:val="20"/>
                <w:szCs w:val="20"/>
              </w:rPr>
            </w:pPr>
            <w:proofErr w:type="spellStart"/>
            <w:r>
              <w:rPr>
                <w:rFonts w:ascii="Sylfaen" w:hAnsi="Sylfaen" w:cs="Sylfaen"/>
                <w:b/>
                <w:bCs/>
                <w:sz w:val="20"/>
                <w:szCs w:val="20"/>
              </w:rPr>
              <w:t>Ընդհնուր</w:t>
            </w:r>
            <w:proofErr w:type="spellEnd"/>
            <w:r>
              <w:rPr>
                <w:rFonts w:ascii="Arial Armenian" w:hAnsi="Arial Armenian" w:cs="Arial"/>
                <w:b/>
                <w:bCs/>
                <w:sz w:val="20"/>
                <w:szCs w:val="20"/>
              </w:rPr>
              <w:t xml:space="preserve"> </w:t>
            </w:r>
            <w:proofErr w:type="spellStart"/>
            <w:r w:rsidR="00763385">
              <w:rPr>
                <w:rFonts w:ascii="Sylfaen" w:hAnsi="Sylfaen" w:cs="Sylfaen"/>
                <w:b/>
                <w:bCs/>
                <w:sz w:val="20"/>
                <w:szCs w:val="20"/>
              </w:rPr>
              <w:t>գինը</w:t>
            </w:r>
            <w:proofErr w:type="spellEnd"/>
          </w:p>
        </w:tc>
      </w:tr>
      <w:tr w:rsidR="00D237A6" w14:paraId="0E285491" w14:textId="77777777" w:rsidTr="00D237A6">
        <w:trPr>
          <w:trHeight w:val="1095"/>
        </w:trPr>
        <w:tc>
          <w:tcPr>
            <w:tcW w:w="890" w:type="dxa"/>
            <w:vMerge/>
            <w:tcBorders>
              <w:top w:val="single" w:sz="4" w:space="0" w:color="auto"/>
              <w:left w:val="single" w:sz="8" w:space="0" w:color="auto"/>
              <w:bottom w:val="single" w:sz="4" w:space="0" w:color="auto"/>
              <w:right w:val="single" w:sz="4" w:space="0" w:color="auto"/>
            </w:tcBorders>
            <w:vAlign w:val="center"/>
            <w:hideMark/>
          </w:tcPr>
          <w:p w14:paraId="3A6F8383" w14:textId="77777777" w:rsidR="00D237A6" w:rsidRDefault="00D237A6" w:rsidP="00D237A6">
            <w:pPr>
              <w:rPr>
                <w:rFonts w:ascii="Arial Armenian" w:hAnsi="Arial Armenian" w:cs="Arial"/>
                <w:b/>
                <w:bCs/>
                <w:sz w:val="20"/>
                <w:szCs w:val="20"/>
              </w:rPr>
            </w:pPr>
          </w:p>
        </w:tc>
        <w:tc>
          <w:tcPr>
            <w:tcW w:w="3474" w:type="dxa"/>
            <w:vMerge/>
            <w:tcBorders>
              <w:top w:val="single" w:sz="4" w:space="0" w:color="auto"/>
              <w:left w:val="single" w:sz="4" w:space="0" w:color="auto"/>
              <w:bottom w:val="single" w:sz="4" w:space="0" w:color="auto"/>
              <w:right w:val="single" w:sz="4" w:space="0" w:color="auto"/>
            </w:tcBorders>
            <w:vAlign w:val="center"/>
            <w:hideMark/>
          </w:tcPr>
          <w:p w14:paraId="6314F91A" w14:textId="77777777" w:rsidR="00D237A6" w:rsidRDefault="00D237A6" w:rsidP="00D237A6">
            <w:pPr>
              <w:rPr>
                <w:rFonts w:ascii="Arial Armenian" w:hAnsi="Arial Armenian" w:cs="Arial"/>
                <w:b/>
                <w:bCs/>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6A54359" w14:textId="77777777" w:rsidR="00D237A6" w:rsidRDefault="00D237A6" w:rsidP="00D237A6">
            <w:pPr>
              <w:rPr>
                <w:rFonts w:ascii="Arial Armenian" w:hAnsi="Arial Armenian" w:cs="Arial"/>
                <w:b/>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156C32" w14:textId="77777777" w:rsidR="00D237A6" w:rsidRDefault="00D237A6" w:rsidP="00D237A6">
            <w:pPr>
              <w:rPr>
                <w:rFonts w:ascii="Arial Armenian" w:hAnsi="Arial Armenian" w:cs="Arial"/>
                <w:b/>
                <w:bCs/>
                <w:sz w:val="20"/>
                <w:szCs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39E4A337" w14:textId="77777777" w:rsidR="00D237A6" w:rsidRDefault="00D237A6" w:rsidP="00D237A6">
            <w:pPr>
              <w:rPr>
                <w:rFonts w:ascii="Arial Armenian" w:hAnsi="Arial Armenian" w:cs="Arial"/>
                <w:b/>
                <w:bCs/>
                <w:sz w:val="20"/>
                <w:szCs w:val="20"/>
              </w:rPr>
            </w:pPr>
          </w:p>
        </w:tc>
        <w:tc>
          <w:tcPr>
            <w:tcW w:w="1380" w:type="dxa"/>
            <w:vMerge/>
            <w:tcBorders>
              <w:top w:val="single" w:sz="4" w:space="0" w:color="auto"/>
              <w:left w:val="single" w:sz="4" w:space="0" w:color="auto"/>
              <w:bottom w:val="single" w:sz="4" w:space="0" w:color="auto"/>
              <w:right w:val="single" w:sz="8" w:space="0" w:color="auto"/>
            </w:tcBorders>
            <w:vAlign w:val="center"/>
            <w:hideMark/>
          </w:tcPr>
          <w:p w14:paraId="135641EF" w14:textId="77777777" w:rsidR="00D237A6" w:rsidRDefault="00D237A6" w:rsidP="00D237A6">
            <w:pPr>
              <w:rPr>
                <w:rFonts w:ascii="Arial Armenian" w:hAnsi="Arial Armenian" w:cs="Arial"/>
                <w:b/>
                <w:bCs/>
                <w:sz w:val="20"/>
                <w:szCs w:val="20"/>
              </w:rPr>
            </w:pPr>
          </w:p>
        </w:tc>
        <w:tc>
          <w:tcPr>
            <w:tcW w:w="236" w:type="dxa"/>
            <w:tcBorders>
              <w:top w:val="nil"/>
              <w:left w:val="nil"/>
              <w:bottom w:val="nil"/>
              <w:right w:val="nil"/>
            </w:tcBorders>
            <w:shd w:val="clear" w:color="auto" w:fill="auto"/>
            <w:noWrap/>
            <w:vAlign w:val="bottom"/>
            <w:hideMark/>
          </w:tcPr>
          <w:p w14:paraId="6F2C3634" w14:textId="77777777" w:rsidR="00D237A6" w:rsidRDefault="00D237A6" w:rsidP="00D237A6">
            <w:pPr>
              <w:jc w:val="center"/>
              <w:rPr>
                <w:rFonts w:ascii="Arial Armenian" w:hAnsi="Arial Armenian" w:cs="Arial"/>
                <w:b/>
                <w:bCs/>
                <w:sz w:val="20"/>
                <w:szCs w:val="20"/>
              </w:rPr>
            </w:pPr>
          </w:p>
        </w:tc>
      </w:tr>
      <w:tr w:rsidR="00D237A6" w14:paraId="171AD4D7" w14:textId="77777777" w:rsidTr="00D237A6">
        <w:trPr>
          <w:trHeight w:val="855"/>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3C40F2E7" w14:textId="77777777" w:rsidR="00D237A6" w:rsidRPr="00D237A6" w:rsidRDefault="00D237A6" w:rsidP="00D237A6">
            <w:pPr>
              <w:jc w:val="center"/>
              <w:rPr>
                <w:rFonts w:ascii="Arial Armenian" w:hAnsi="Arial Armenian" w:cs="Arial"/>
              </w:rPr>
            </w:pPr>
            <w:r w:rsidRPr="00D237A6">
              <w:rPr>
                <w:rFonts w:ascii="Arial Armenian" w:hAnsi="Arial Armenian" w:cs="Arial"/>
              </w:rPr>
              <w:t>1</w:t>
            </w:r>
          </w:p>
        </w:tc>
        <w:tc>
          <w:tcPr>
            <w:tcW w:w="3474" w:type="dxa"/>
            <w:tcBorders>
              <w:top w:val="nil"/>
              <w:left w:val="nil"/>
              <w:bottom w:val="single" w:sz="4" w:space="0" w:color="auto"/>
              <w:right w:val="single" w:sz="4" w:space="0" w:color="auto"/>
            </w:tcBorders>
            <w:shd w:val="clear" w:color="auto" w:fill="auto"/>
            <w:vAlign w:val="center"/>
            <w:hideMark/>
          </w:tcPr>
          <w:p w14:paraId="22B3528C"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w:t>
            </w:r>
            <w:proofErr w:type="spellStart"/>
            <w:r w:rsidRPr="00D237A6">
              <w:rPr>
                <w:rFonts w:ascii="Arial Armenian" w:hAnsi="Arial Armenian" w:cs="Arial"/>
                <w:sz w:val="22"/>
                <w:szCs w:val="22"/>
              </w:rPr>
              <w:t>áÛáõÃÛáõÝ</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áõÝ»óáÕ</w:t>
            </w:r>
            <w:proofErr w:type="spellEnd"/>
            <w:r w:rsidRPr="00D237A6">
              <w:rPr>
                <w:rFonts w:ascii="Arial Armenian" w:hAnsi="Arial Armenian" w:cs="Arial"/>
                <w:sz w:val="22"/>
                <w:szCs w:val="22"/>
              </w:rPr>
              <w:t xml:space="preserve"> µ³½³Éï» »½ñ³ù³ñ»ñÇ (300x150 ÙÙ) ³å³ÙáÝï³ÅáõÙ,Ó»éùáí</w:t>
            </w:r>
          </w:p>
        </w:tc>
        <w:tc>
          <w:tcPr>
            <w:tcW w:w="960" w:type="dxa"/>
            <w:tcBorders>
              <w:top w:val="nil"/>
              <w:left w:val="nil"/>
              <w:bottom w:val="single" w:sz="4" w:space="0" w:color="auto"/>
              <w:right w:val="single" w:sz="4" w:space="0" w:color="auto"/>
            </w:tcBorders>
            <w:shd w:val="clear" w:color="auto" w:fill="auto"/>
            <w:vAlign w:val="center"/>
            <w:hideMark/>
          </w:tcPr>
          <w:p w14:paraId="54729B67"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p>
        </w:tc>
        <w:tc>
          <w:tcPr>
            <w:tcW w:w="1134" w:type="dxa"/>
            <w:tcBorders>
              <w:top w:val="nil"/>
              <w:left w:val="nil"/>
              <w:bottom w:val="single" w:sz="4" w:space="0" w:color="auto"/>
              <w:right w:val="single" w:sz="4" w:space="0" w:color="auto"/>
            </w:tcBorders>
            <w:shd w:val="clear" w:color="auto" w:fill="auto"/>
            <w:vAlign w:val="center"/>
            <w:hideMark/>
          </w:tcPr>
          <w:p w14:paraId="4BC09064" w14:textId="77777777" w:rsidR="00D237A6" w:rsidRPr="00D237A6" w:rsidRDefault="00D237A6" w:rsidP="00D237A6">
            <w:pPr>
              <w:jc w:val="center"/>
              <w:rPr>
                <w:rFonts w:ascii="Arial Armenian" w:hAnsi="Arial Armenian" w:cs="Arial"/>
              </w:rPr>
            </w:pPr>
            <w:r w:rsidRPr="00D237A6">
              <w:rPr>
                <w:rFonts w:ascii="Arial Armenian" w:hAnsi="Arial Armenian" w:cs="Arial"/>
              </w:rPr>
              <w:t>230.001</w:t>
            </w:r>
          </w:p>
        </w:tc>
        <w:tc>
          <w:tcPr>
            <w:tcW w:w="1300" w:type="dxa"/>
            <w:tcBorders>
              <w:top w:val="nil"/>
              <w:left w:val="nil"/>
              <w:bottom w:val="single" w:sz="4" w:space="0" w:color="auto"/>
              <w:right w:val="single" w:sz="4" w:space="0" w:color="auto"/>
            </w:tcBorders>
            <w:shd w:val="clear" w:color="auto" w:fill="auto"/>
            <w:vAlign w:val="center"/>
            <w:hideMark/>
          </w:tcPr>
          <w:p w14:paraId="35701B3B" w14:textId="77777777" w:rsidR="00D237A6" w:rsidRPr="00D237A6" w:rsidRDefault="00D237A6" w:rsidP="00D237A6">
            <w:pPr>
              <w:jc w:val="center"/>
              <w:rPr>
                <w:rFonts w:ascii="Arial Armenian" w:hAnsi="Arial Armenian" w:cs="Arial"/>
              </w:rPr>
            </w:pPr>
            <w:r w:rsidRPr="00D237A6">
              <w:rPr>
                <w:rFonts w:ascii="Arial Armenian" w:hAnsi="Arial Armenian" w:cs="Arial"/>
              </w:rPr>
              <w:t>1.470</w:t>
            </w:r>
          </w:p>
        </w:tc>
        <w:tc>
          <w:tcPr>
            <w:tcW w:w="1380" w:type="dxa"/>
            <w:tcBorders>
              <w:top w:val="nil"/>
              <w:left w:val="nil"/>
              <w:bottom w:val="single" w:sz="4" w:space="0" w:color="auto"/>
              <w:right w:val="single" w:sz="8" w:space="0" w:color="auto"/>
            </w:tcBorders>
            <w:shd w:val="clear" w:color="auto" w:fill="auto"/>
            <w:noWrap/>
            <w:vAlign w:val="center"/>
            <w:hideMark/>
          </w:tcPr>
          <w:p w14:paraId="28D1642D" w14:textId="77777777" w:rsidR="00D237A6" w:rsidRPr="00D237A6" w:rsidRDefault="00D237A6" w:rsidP="00D237A6">
            <w:pPr>
              <w:jc w:val="right"/>
              <w:rPr>
                <w:rFonts w:ascii="Arial" w:hAnsi="Arial" w:cs="Arial"/>
              </w:rPr>
            </w:pPr>
            <w:r w:rsidRPr="00D237A6">
              <w:rPr>
                <w:rFonts w:ascii="Arial" w:hAnsi="Arial" w:cs="Arial"/>
              </w:rPr>
              <w:t>338.101</w:t>
            </w:r>
          </w:p>
        </w:tc>
        <w:tc>
          <w:tcPr>
            <w:tcW w:w="236" w:type="dxa"/>
            <w:vAlign w:val="center"/>
            <w:hideMark/>
          </w:tcPr>
          <w:p w14:paraId="03FCDF9A" w14:textId="77777777" w:rsidR="00D237A6" w:rsidRDefault="00D237A6" w:rsidP="00D237A6">
            <w:pPr>
              <w:rPr>
                <w:sz w:val="20"/>
                <w:szCs w:val="20"/>
              </w:rPr>
            </w:pPr>
          </w:p>
        </w:tc>
      </w:tr>
      <w:tr w:rsidR="00D237A6" w14:paraId="4063C475" w14:textId="77777777" w:rsidTr="00D237A6">
        <w:trPr>
          <w:trHeight w:val="885"/>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7B63F0ED" w14:textId="77777777" w:rsidR="00D237A6" w:rsidRPr="00D237A6" w:rsidRDefault="00D237A6" w:rsidP="00D237A6">
            <w:pPr>
              <w:jc w:val="center"/>
              <w:rPr>
                <w:rFonts w:ascii="Arial Armenian" w:hAnsi="Arial Armenian" w:cs="Arial"/>
              </w:rPr>
            </w:pPr>
            <w:r w:rsidRPr="00D237A6">
              <w:rPr>
                <w:rFonts w:ascii="Arial Armenian" w:hAnsi="Arial Armenian" w:cs="Arial"/>
              </w:rPr>
              <w:t>2</w:t>
            </w:r>
          </w:p>
        </w:tc>
        <w:tc>
          <w:tcPr>
            <w:tcW w:w="3474" w:type="dxa"/>
            <w:tcBorders>
              <w:top w:val="nil"/>
              <w:left w:val="nil"/>
              <w:bottom w:val="single" w:sz="4" w:space="0" w:color="auto"/>
              <w:right w:val="single" w:sz="4" w:space="0" w:color="auto"/>
            </w:tcBorders>
            <w:shd w:val="clear" w:color="auto" w:fill="auto"/>
            <w:vAlign w:val="center"/>
            <w:hideMark/>
          </w:tcPr>
          <w:p w14:paraId="441EB679"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w:t>
            </w:r>
            <w:proofErr w:type="spellStart"/>
            <w:r w:rsidRPr="00D237A6">
              <w:rPr>
                <w:rFonts w:ascii="Arial Armenian" w:hAnsi="Arial Armenian" w:cs="Arial"/>
                <w:sz w:val="22"/>
                <w:szCs w:val="22"/>
              </w:rPr>
              <w:t>áÛáõÃÛáõÝ</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áõÝ»óáÕ</w:t>
            </w:r>
            <w:proofErr w:type="spellEnd"/>
            <w:r w:rsidRPr="00D237A6">
              <w:rPr>
                <w:rFonts w:ascii="Arial Armenian" w:hAnsi="Arial Armenian" w:cs="Arial"/>
                <w:sz w:val="22"/>
                <w:szCs w:val="22"/>
              </w:rPr>
              <w:t xml:space="preserve"> ³ëý/µ»</w:t>
            </w:r>
            <w:proofErr w:type="spellStart"/>
            <w:r w:rsidRPr="00D237A6">
              <w:rPr>
                <w:rFonts w:ascii="Arial Armenian" w:hAnsi="Arial Armenian" w:cs="Arial"/>
                <w:sz w:val="22"/>
                <w:szCs w:val="22"/>
              </w:rPr>
              <w:t>ïáÝ</w:t>
            </w:r>
            <w:proofErr w:type="spellEnd"/>
            <w:r w:rsidRPr="00D237A6">
              <w:rPr>
                <w:rFonts w:ascii="Arial Armenian" w:hAnsi="Arial Armenian" w:cs="Arial"/>
                <w:sz w:val="22"/>
                <w:szCs w:val="22"/>
              </w:rPr>
              <w:t>» Í³ÍÏáõÛÃÇ ù³Ý¹áõÙ,Ó»éùáí 3.35Ù</w:t>
            </w:r>
            <w:r w:rsidRPr="00D237A6">
              <w:rPr>
                <w:rFonts w:ascii="Arial Armenian" w:hAnsi="Arial Armenian" w:cs="Arial"/>
                <w:sz w:val="22"/>
                <w:szCs w:val="22"/>
                <w:vertAlign w:val="superscript"/>
              </w:rPr>
              <w:t>2</w:t>
            </w:r>
            <w:r w:rsidRPr="00D237A6">
              <w:rPr>
                <w:rFonts w:ascii="Arial Armenian" w:hAnsi="Arial Armenian" w:cs="Arial"/>
                <w:sz w:val="22"/>
                <w:szCs w:val="22"/>
              </w:rPr>
              <w:t xml:space="preserve"> </w:t>
            </w:r>
            <w:r w:rsidRPr="00D237A6">
              <w:rPr>
                <w:rFonts w:ascii="Arial Unicode" w:hAnsi="Arial Unicode" w:cs="Arial"/>
                <w:sz w:val="22"/>
                <w:szCs w:val="22"/>
              </w:rPr>
              <w:t>δ</w:t>
            </w:r>
            <w:r w:rsidRPr="00D237A6">
              <w:rPr>
                <w:rFonts w:ascii="Arial Armenian" w:hAnsi="Arial Armenian" w:cs="Arial"/>
                <w:sz w:val="22"/>
                <w:szCs w:val="22"/>
              </w:rPr>
              <w:t>=40ÙÙ</w:t>
            </w:r>
          </w:p>
        </w:tc>
        <w:tc>
          <w:tcPr>
            <w:tcW w:w="960" w:type="dxa"/>
            <w:tcBorders>
              <w:top w:val="nil"/>
              <w:left w:val="nil"/>
              <w:bottom w:val="single" w:sz="4" w:space="0" w:color="auto"/>
              <w:right w:val="single" w:sz="4" w:space="0" w:color="auto"/>
            </w:tcBorders>
            <w:shd w:val="clear" w:color="auto" w:fill="auto"/>
            <w:vAlign w:val="center"/>
            <w:hideMark/>
          </w:tcPr>
          <w:p w14:paraId="694B1BE4"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179F52A" w14:textId="77777777" w:rsidR="00D237A6" w:rsidRPr="00D237A6" w:rsidRDefault="00D237A6" w:rsidP="00D237A6">
            <w:pPr>
              <w:jc w:val="center"/>
              <w:rPr>
                <w:rFonts w:ascii="Arial Armenian" w:hAnsi="Arial Armenian" w:cs="Arial"/>
              </w:rPr>
            </w:pPr>
            <w:r w:rsidRPr="00D237A6">
              <w:rPr>
                <w:rFonts w:ascii="Arial Armenian" w:hAnsi="Arial Armenian" w:cs="Arial"/>
              </w:rPr>
              <w:t>25.009</w:t>
            </w:r>
          </w:p>
        </w:tc>
        <w:tc>
          <w:tcPr>
            <w:tcW w:w="1300" w:type="dxa"/>
            <w:tcBorders>
              <w:top w:val="nil"/>
              <w:left w:val="nil"/>
              <w:bottom w:val="single" w:sz="4" w:space="0" w:color="auto"/>
              <w:right w:val="single" w:sz="4" w:space="0" w:color="auto"/>
            </w:tcBorders>
            <w:shd w:val="clear" w:color="auto" w:fill="auto"/>
            <w:vAlign w:val="center"/>
            <w:hideMark/>
          </w:tcPr>
          <w:p w14:paraId="3EBEFEFC" w14:textId="77777777" w:rsidR="00D237A6" w:rsidRPr="00D237A6" w:rsidRDefault="00D237A6" w:rsidP="00D237A6">
            <w:pPr>
              <w:jc w:val="center"/>
              <w:rPr>
                <w:rFonts w:ascii="Arial Armenian" w:hAnsi="Arial Armenian" w:cs="Arial"/>
              </w:rPr>
            </w:pPr>
            <w:r w:rsidRPr="00D237A6">
              <w:rPr>
                <w:rFonts w:ascii="Arial Armenian" w:hAnsi="Arial Armenian" w:cs="Arial"/>
              </w:rPr>
              <w:t>6.010</w:t>
            </w:r>
          </w:p>
        </w:tc>
        <w:tc>
          <w:tcPr>
            <w:tcW w:w="1380" w:type="dxa"/>
            <w:tcBorders>
              <w:top w:val="nil"/>
              <w:left w:val="nil"/>
              <w:bottom w:val="single" w:sz="4" w:space="0" w:color="auto"/>
              <w:right w:val="single" w:sz="8" w:space="0" w:color="auto"/>
            </w:tcBorders>
            <w:shd w:val="clear" w:color="auto" w:fill="auto"/>
            <w:noWrap/>
            <w:vAlign w:val="center"/>
            <w:hideMark/>
          </w:tcPr>
          <w:p w14:paraId="4048E243" w14:textId="77777777" w:rsidR="00D237A6" w:rsidRPr="00D237A6" w:rsidRDefault="00D237A6" w:rsidP="00D237A6">
            <w:pPr>
              <w:jc w:val="right"/>
              <w:rPr>
                <w:rFonts w:ascii="Arial" w:hAnsi="Arial" w:cs="Arial"/>
              </w:rPr>
            </w:pPr>
            <w:r w:rsidRPr="00D237A6">
              <w:rPr>
                <w:rFonts w:ascii="Arial" w:hAnsi="Arial" w:cs="Arial"/>
              </w:rPr>
              <w:t>150.304</w:t>
            </w:r>
          </w:p>
        </w:tc>
        <w:tc>
          <w:tcPr>
            <w:tcW w:w="236" w:type="dxa"/>
            <w:vAlign w:val="center"/>
            <w:hideMark/>
          </w:tcPr>
          <w:p w14:paraId="471D0C0A" w14:textId="77777777" w:rsidR="00D237A6" w:rsidRDefault="00D237A6" w:rsidP="00D237A6">
            <w:pPr>
              <w:rPr>
                <w:sz w:val="20"/>
                <w:szCs w:val="20"/>
              </w:rPr>
            </w:pPr>
          </w:p>
        </w:tc>
      </w:tr>
      <w:tr w:rsidR="00D237A6" w14:paraId="54828516" w14:textId="77777777" w:rsidTr="00D237A6">
        <w:trPr>
          <w:trHeight w:val="60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4E749AC3" w14:textId="77777777" w:rsidR="00D237A6" w:rsidRPr="00D237A6" w:rsidRDefault="00D237A6" w:rsidP="00D237A6">
            <w:pPr>
              <w:jc w:val="center"/>
              <w:rPr>
                <w:rFonts w:ascii="Arial Armenian" w:hAnsi="Arial Armenian" w:cs="Arial"/>
              </w:rPr>
            </w:pPr>
            <w:r w:rsidRPr="00D237A6">
              <w:rPr>
                <w:rFonts w:ascii="Arial Armenian" w:hAnsi="Arial Armenian" w:cs="Arial"/>
              </w:rPr>
              <w:t>3</w:t>
            </w:r>
          </w:p>
        </w:tc>
        <w:tc>
          <w:tcPr>
            <w:tcW w:w="3474" w:type="dxa"/>
            <w:tcBorders>
              <w:top w:val="nil"/>
              <w:left w:val="nil"/>
              <w:bottom w:val="single" w:sz="4" w:space="0" w:color="auto"/>
              <w:right w:val="single" w:sz="4" w:space="0" w:color="auto"/>
            </w:tcBorders>
            <w:shd w:val="clear" w:color="auto" w:fill="auto"/>
            <w:vAlign w:val="center"/>
            <w:hideMark/>
          </w:tcPr>
          <w:p w14:paraId="6A621802"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w:t>
            </w:r>
            <w:proofErr w:type="spellStart"/>
            <w:r w:rsidRPr="00D237A6">
              <w:rPr>
                <w:rFonts w:ascii="Arial Armenian" w:hAnsi="Arial Armenian" w:cs="Arial"/>
                <w:sz w:val="22"/>
                <w:szCs w:val="22"/>
              </w:rPr>
              <w:t>áÛáõÃÛáõÝ</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áõÝ»óáÕ</w:t>
            </w:r>
            <w:proofErr w:type="spellEnd"/>
            <w:r w:rsidRPr="00D237A6">
              <w:rPr>
                <w:rFonts w:ascii="Arial Armenian" w:hAnsi="Arial Armenian" w:cs="Arial"/>
                <w:sz w:val="22"/>
                <w:szCs w:val="22"/>
              </w:rPr>
              <w:t xml:space="preserve"> Ë×Ç </w:t>
            </w:r>
            <w:proofErr w:type="spellStart"/>
            <w:r w:rsidRPr="00D237A6">
              <w:rPr>
                <w:rFonts w:ascii="Arial Armenian" w:hAnsi="Arial Armenian" w:cs="Arial"/>
                <w:sz w:val="22"/>
                <w:szCs w:val="22"/>
              </w:rPr>
              <w:t>ÑÇÙùÇ</w:t>
            </w:r>
            <w:proofErr w:type="spellEnd"/>
            <w:r w:rsidRPr="00D237A6">
              <w:rPr>
                <w:rFonts w:ascii="Arial Armenian" w:hAnsi="Arial Armenian" w:cs="Arial"/>
                <w:sz w:val="22"/>
                <w:szCs w:val="22"/>
              </w:rPr>
              <w:t xml:space="preserve"> ù³Ý¹áõÙ,Ó»éùáí 3.35Ù</w:t>
            </w:r>
            <w:r w:rsidRPr="00D237A6">
              <w:rPr>
                <w:rFonts w:ascii="Arial Armenian" w:hAnsi="Arial Armenian" w:cs="Arial"/>
                <w:sz w:val="22"/>
                <w:szCs w:val="22"/>
                <w:vertAlign w:val="superscript"/>
              </w:rPr>
              <w:t>2</w:t>
            </w:r>
            <w:r w:rsidRPr="00D237A6">
              <w:rPr>
                <w:rFonts w:ascii="Arial Armenian" w:hAnsi="Arial Armenian" w:cs="Arial"/>
                <w:sz w:val="22"/>
                <w:szCs w:val="22"/>
              </w:rPr>
              <w:t xml:space="preserve"> </w:t>
            </w:r>
            <w:r w:rsidRPr="00D237A6">
              <w:rPr>
                <w:rFonts w:ascii="Arial Unicode" w:hAnsi="Arial Unicode" w:cs="Arial"/>
                <w:sz w:val="22"/>
                <w:szCs w:val="22"/>
              </w:rPr>
              <w:t>δ</w:t>
            </w:r>
            <w:r w:rsidRPr="00D237A6">
              <w:rPr>
                <w:rFonts w:ascii="Arial Armenian" w:hAnsi="Arial Armenian" w:cs="Arial"/>
                <w:sz w:val="22"/>
                <w:szCs w:val="22"/>
              </w:rPr>
              <w:t>=100ÙÙ</w:t>
            </w:r>
          </w:p>
        </w:tc>
        <w:tc>
          <w:tcPr>
            <w:tcW w:w="960" w:type="dxa"/>
            <w:tcBorders>
              <w:top w:val="nil"/>
              <w:left w:val="nil"/>
              <w:bottom w:val="single" w:sz="4" w:space="0" w:color="auto"/>
              <w:right w:val="single" w:sz="4" w:space="0" w:color="auto"/>
            </w:tcBorders>
            <w:shd w:val="clear" w:color="auto" w:fill="auto"/>
            <w:vAlign w:val="center"/>
            <w:hideMark/>
          </w:tcPr>
          <w:p w14:paraId="503FF784"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41076748" w14:textId="77777777" w:rsidR="00D237A6" w:rsidRPr="00D237A6" w:rsidRDefault="00D237A6" w:rsidP="00D237A6">
            <w:pPr>
              <w:jc w:val="center"/>
              <w:rPr>
                <w:rFonts w:ascii="Arial Armenian" w:hAnsi="Arial Armenian" w:cs="Arial"/>
              </w:rPr>
            </w:pPr>
            <w:r w:rsidRPr="00D237A6">
              <w:rPr>
                <w:rFonts w:ascii="Arial Armenian" w:hAnsi="Arial Armenian" w:cs="Arial"/>
              </w:rPr>
              <w:t>34.012</w:t>
            </w:r>
          </w:p>
        </w:tc>
        <w:tc>
          <w:tcPr>
            <w:tcW w:w="1300" w:type="dxa"/>
            <w:tcBorders>
              <w:top w:val="nil"/>
              <w:left w:val="nil"/>
              <w:bottom w:val="single" w:sz="4" w:space="0" w:color="auto"/>
              <w:right w:val="single" w:sz="4" w:space="0" w:color="auto"/>
            </w:tcBorders>
            <w:shd w:val="clear" w:color="auto" w:fill="auto"/>
            <w:vAlign w:val="center"/>
            <w:hideMark/>
          </w:tcPr>
          <w:p w14:paraId="54121750" w14:textId="77777777" w:rsidR="00D237A6" w:rsidRPr="00D237A6" w:rsidRDefault="00D237A6" w:rsidP="00D237A6">
            <w:pPr>
              <w:jc w:val="center"/>
              <w:rPr>
                <w:rFonts w:ascii="Arial Armenian" w:hAnsi="Arial Armenian" w:cs="Arial"/>
              </w:rPr>
            </w:pPr>
            <w:r w:rsidRPr="00D237A6">
              <w:rPr>
                <w:rFonts w:ascii="Arial Armenian" w:hAnsi="Arial Armenian" w:cs="Arial"/>
              </w:rPr>
              <w:t>1.000</w:t>
            </w:r>
          </w:p>
        </w:tc>
        <w:tc>
          <w:tcPr>
            <w:tcW w:w="1380" w:type="dxa"/>
            <w:tcBorders>
              <w:top w:val="nil"/>
              <w:left w:val="nil"/>
              <w:bottom w:val="single" w:sz="4" w:space="0" w:color="auto"/>
              <w:right w:val="single" w:sz="8" w:space="0" w:color="auto"/>
            </w:tcBorders>
            <w:shd w:val="clear" w:color="auto" w:fill="auto"/>
            <w:noWrap/>
            <w:vAlign w:val="center"/>
            <w:hideMark/>
          </w:tcPr>
          <w:p w14:paraId="55152FF4" w14:textId="77777777" w:rsidR="00D237A6" w:rsidRPr="00D237A6" w:rsidRDefault="00D237A6" w:rsidP="00D237A6">
            <w:pPr>
              <w:jc w:val="right"/>
              <w:rPr>
                <w:rFonts w:ascii="Arial" w:hAnsi="Arial" w:cs="Arial"/>
              </w:rPr>
            </w:pPr>
            <w:r w:rsidRPr="00D237A6">
              <w:rPr>
                <w:rFonts w:ascii="Arial" w:hAnsi="Arial" w:cs="Arial"/>
              </w:rPr>
              <w:t>34.012</w:t>
            </w:r>
          </w:p>
        </w:tc>
        <w:tc>
          <w:tcPr>
            <w:tcW w:w="236" w:type="dxa"/>
            <w:vAlign w:val="center"/>
            <w:hideMark/>
          </w:tcPr>
          <w:p w14:paraId="28DD7FF4" w14:textId="77777777" w:rsidR="00D237A6" w:rsidRDefault="00D237A6" w:rsidP="00D237A6">
            <w:pPr>
              <w:rPr>
                <w:sz w:val="20"/>
                <w:szCs w:val="20"/>
              </w:rPr>
            </w:pPr>
          </w:p>
        </w:tc>
      </w:tr>
      <w:tr w:rsidR="00D237A6" w14:paraId="27A3FD6D" w14:textId="77777777" w:rsidTr="00D237A6">
        <w:trPr>
          <w:trHeight w:val="60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2E3887D7" w14:textId="77777777" w:rsidR="00D237A6" w:rsidRPr="00D237A6" w:rsidRDefault="00D237A6" w:rsidP="00D237A6">
            <w:pPr>
              <w:jc w:val="center"/>
              <w:rPr>
                <w:rFonts w:ascii="Arial Armenian" w:hAnsi="Arial Armenian" w:cs="Arial"/>
              </w:rPr>
            </w:pPr>
            <w:r w:rsidRPr="00D237A6">
              <w:rPr>
                <w:rFonts w:ascii="Arial Armenian" w:hAnsi="Arial Armenian" w:cs="Arial"/>
              </w:rPr>
              <w:t>4</w:t>
            </w:r>
          </w:p>
        </w:tc>
        <w:tc>
          <w:tcPr>
            <w:tcW w:w="3474" w:type="dxa"/>
            <w:tcBorders>
              <w:top w:val="nil"/>
              <w:left w:val="nil"/>
              <w:bottom w:val="single" w:sz="4" w:space="0" w:color="auto"/>
              <w:right w:val="single" w:sz="4" w:space="0" w:color="auto"/>
            </w:tcBorders>
            <w:shd w:val="clear" w:color="auto" w:fill="auto"/>
            <w:vAlign w:val="center"/>
            <w:hideMark/>
          </w:tcPr>
          <w:p w14:paraId="49C01DB2"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w:t>
            </w:r>
            <w:proofErr w:type="spellStart"/>
            <w:r w:rsidRPr="00D237A6">
              <w:rPr>
                <w:rFonts w:ascii="Arial Armenian" w:hAnsi="Arial Armenian" w:cs="Arial"/>
                <w:sz w:val="22"/>
                <w:szCs w:val="22"/>
              </w:rPr>
              <w:t>áÛáõÃÛáõÝ</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áõÝ»óáÕ</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ñáõÝïÇ</w:t>
            </w:r>
            <w:proofErr w:type="spellEnd"/>
            <w:r w:rsidRPr="00D237A6">
              <w:rPr>
                <w:rFonts w:ascii="Arial Armenian" w:hAnsi="Arial Armenian" w:cs="Arial"/>
                <w:sz w:val="22"/>
                <w:szCs w:val="22"/>
              </w:rPr>
              <w:t xml:space="preserve"> ù³Ý¹áõÙ,Ó»éùáí 3.35Ù</w:t>
            </w:r>
            <w:r w:rsidRPr="00D237A6">
              <w:rPr>
                <w:rFonts w:ascii="Arial Armenian" w:hAnsi="Arial Armenian" w:cs="Arial"/>
                <w:sz w:val="22"/>
                <w:szCs w:val="22"/>
                <w:vertAlign w:val="superscript"/>
              </w:rPr>
              <w:t>2</w:t>
            </w:r>
            <w:r w:rsidRPr="00D237A6">
              <w:rPr>
                <w:rFonts w:ascii="Arial Armenian" w:hAnsi="Arial Armenian" w:cs="Arial"/>
                <w:sz w:val="22"/>
                <w:szCs w:val="22"/>
              </w:rPr>
              <w:t xml:space="preserve"> </w:t>
            </w:r>
            <w:r w:rsidRPr="00D237A6">
              <w:rPr>
                <w:rFonts w:ascii="Arial Unicode" w:hAnsi="Arial Unicode" w:cs="Arial"/>
                <w:sz w:val="22"/>
                <w:szCs w:val="22"/>
              </w:rPr>
              <w:t>δ</w:t>
            </w:r>
            <w:r w:rsidRPr="00D237A6">
              <w:rPr>
                <w:rFonts w:ascii="Arial Armenian" w:hAnsi="Arial Armenian" w:cs="Arial"/>
                <w:sz w:val="22"/>
                <w:szCs w:val="22"/>
              </w:rPr>
              <w:t>=150ÙÙ</w:t>
            </w:r>
          </w:p>
        </w:tc>
        <w:tc>
          <w:tcPr>
            <w:tcW w:w="960" w:type="dxa"/>
            <w:tcBorders>
              <w:top w:val="nil"/>
              <w:left w:val="nil"/>
              <w:bottom w:val="single" w:sz="4" w:space="0" w:color="auto"/>
              <w:right w:val="single" w:sz="4" w:space="0" w:color="auto"/>
            </w:tcBorders>
            <w:shd w:val="clear" w:color="auto" w:fill="auto"/>
            <w:vAlign w:val="center"/>
            <w:hideMark/>
          </w:tcPr>
          <w:p w14:paraId="6A40004A"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45813CA" w14:textId="77777777" w:rsidR="00D237A6" w:rsidRPr="00D237A6" w:rsidRDefault="00D237A6" w:rsidP="00D237A6">
            <w:pPr>
              <w:jc w:val="center"/>
              <w:rPr>
                <w:rFonts w:ascii="Arial Armenian" w:hAnsi="Arial Armenian" w:cs="Arial"/>
              </w:rPr>
            </w:pPr>
            <w:r w:rsidRPr="00D237A6">
              <w:rPr>
                <w:rFonts w:ascii="Arial Armenian" w:hAnsi="Arial Armenian" w:cs="Arial"/>
              </w:rPr>
              <w:t>60.000</w:t>
            </w:r>
          </w:p>
        </w:tc>
        <w:tc>
          <w:tcPr>
            <w:tcW w:w="1300" w:type="dxa"/>
            <w:tcBorders>
              <w:top w:val="nil"/>
              <w:left w:val="nil"/>
              <w:bottom w:val="single" w:sz="4" w:space="0" w:color="auto"/>
              <w:right w:val="single" w:sz="4" w:space="0" w:color="auto"/>
            </w:tcBorders>
            <w:shd w:val="clear" w:color="auto" w:fill="auto"/>
            <w:vAlign w:val="center"/>
            <w:hideMark/>
          </w:tcPr>
          <w:p w14:paraId="31FBFE5B" w14:textId="77777777" w:rsidR="00D237A6" w:rsidRPr="00D237A6" w:rsidRDefault="00D237A6" w:rsidP="00D237A6">
            <w:pPr>
              <w:jc w:val="center"/>
              <w:rPr>
                <w:rFonts w:ascii="Arial Armenian" w:hAnsi="Arial Armenian" w:cs="Arial"/>
              </w:rPr>
            </w:pPr>
            <w:r w:rsidRPr="00D237A6">
              <w:rPr>
                <w:rFonts w:ascii="Arial Armenian" w:hAnsi="Arial Armenian" w:cs="Arial"/>
              </w:rPr>
              <w:t>3.670</w:t>
            </w:r>
          </w:p>
        </w:tc>
        <w:tc>
          <w:tcPr>
            <w:tcW w:w="1380" w:type="dxa"/>
            <w:tcBorders>
              <w:top w:val="nil"/>
              <w:left w:val="nil"/>
              <w:bottom w:val="single" w:sz="4" w:space="0" w:color="auto"/>
              <w:right w:val="single" w:sz="8" w:space="0" w:color="auto"/>
            </w:tcBorders>
            <w:shd w:val="clear" w:color="auto" w:fill="auto"/>
            <w:noWrap/>
            <w:vAlign w:val="center"/>
            <w:hideMark/>
          </w:tcPr>
          <w:p w14:paraId="2B59B7F6" w14:textId="77777777" w:rsidR="00D237A6" w:rsidRPr="00D237A6" w:rsidRDefault="00D237A6" w:rsidP="00D237A6">
            <w:pPr>
              <w:jc w:val="right"/>
              <w:rPr>
                <w:rFonts w:ascii="Arial" w:hAnsi="Arial" w:cs="Arial"/>
              </w:rPr>
            </w:pPr>
            <w:r w:rsidRPr="00D237A6">
              <w:rPr>
                <w:rFonts w:ascii="Arial" w:hAnsi="Arial" w:cs="Arial"/>
              </w:rPr>
              <w:t>220.200</w:t>
            </w:r>
          </w:p>
        </w:tc>
        <w:tc>
          <w:tcPr>
            <w:tcW w:w="236" w:type="dxa"/>
            <w:vAlign w:val="center"/>
            <w:hideMark/>
          </w:tcPr>
          <w:p w14:paraId="2BF3161C" w14:textId="77777777" w:rsidR="00D237A6" w:rsidRDefault="00D237A6" w:rsidP="00D237A6">
            <w:pPr>
              <w:rPr>
                <w:sz w:val="20"/>
                <w:szCs w:val="20"/>
              </w:rPr>
            </w:pPr>
          </w:p>
        </w:tc>
      </w:tr>
      <w:tr w:rsidR="00D237A6" w14:paraId="23081A7B" w14:textId="77777777" w:rsidTr="00D237A6">
        <w:trPr>
          <w:trHeight w:val="57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593DFC7D" w14:textId="77777777" w:rsidR="00D237A6" w:rsidRPr="00D237A6" w:rsidRDefault="00D237A6" w:rsidP="00D237A6">
            <w:pPr>
              <w:jc w:val="center"/>
              <w:rPr>
                <w:rFonts w:ascii="Arial Armenian" w:hAnsi="Arial Armenian" w:cs="Arial"/>
              </w:rPr>
            </w:pPr>
            <w:r w:rsidRPr="00D237A6">
              <w:rPr>
                <w:rFonts w:ascii="Arial Armenian" w:hAnsi="Arial Armenian" w:cs="Arial"/>
              </w:rPr>
              <w:t>5</w:t>
            </w:r>
          </w:p>
        </w:tc>
        <w:tc>
          <w:tcPr>
            <w:tcW w:w="3474" w:type="dxa"/>
            <w:tcBorders>
              <w:top w:val="nil"/>
              <w:left w:val="nil"/>
              <w:bottom w:val="single" w:sz="4" w:space="0" w:color="auto"/>
              <w:right w:val="single" w:sz="4" w:space="0" w:color="auto"/>
            </w:tcBorders>
            <w:shd w:val="clear" w:color="auto" w:fill="auto"/>
            <w:vAlign w:val="center"/>
            <w:hideMark/>
          </w:tcPr>
          <w:p w14:paraId="3A0C2299"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ÞÇÝ.³ÕµÇ µ³ñÓáõÙ ¨ ï»Õ³÷áËáõÙ  13ÏÙ Ñ»é.íñ³</w:t>
            </w:r>
          </w:p>
        </w:tc>
        <w:tc>
          <w:tcPr>
            <w:tcW w:w="960" w:type="dxa"/>
            <w:tcBorders>
              <w:top w:val="nil"/>
              <w:left w:val="nil"/>
              <w:bottom w:val="single" w:sz="4" w:space="0" w:color="auto"/>
              <w:right w:val="single" w:sz="4" w:space="0" w:color="auto"/>
            </w:tcBorders>
            <w:shd w:val="clear" w:color="auto" w:fill="auto"/>
            <w:vAlign w:val="center"/>
            <w:hideMark/>
          </w:tcPr>
          <w:p w14:paraId="7E982397"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2D9A5A28" w14:textId="77777777" w:rsidR="00D237A6" w:rsidRPr="00D237A6" w:rsidRDefault="00D237A6" w:rsidP="00D237A6">
            <w:pPr>
              <w:jc w:val="center"/>
              <w:rPr>
                <w:rFonts w:ascii="Arial Armenian" w:hAnsi="Arial Armenian" w:cs="Arial"/>
              </w:rPr>
            </w:pPr>
            <w:r w:rsidRPr="00D237A6">
              <w:rPr>
                <w:rFonts w:ascii="Arial Armenian" w:hAnsi="Arial Armenian" w:cs="Arial"/>
              </w:rPr>
              <w:t>300.000</w:t>
            </w:r>
          </w:p>
        </w:tc>
        <w:tc>
          <w:tcPr>
            <w:tcW w:w="1300" w:type="dxa"/>
            <w:tcBorders>
              <w:top w:val="nil"/>
              <w:left w:val="nil"/>
              <w:bottom w:val="single" w:sz="4" w:space="0" w:color="auto"/>
              <w:right w:val="single" w:sz="4" w:space="0" w:color="auto"/>
            </w:tcBorders>
            <w:shd w:val="clear" w:color="auto" w:fill="auto"/>
            <w:vAlign w:val="center"/>
            <w:hideMark/>
          </w:tcPr>
          <w:p w14:paraId="15818594" w14:textId="77777777" w:rsidR="00D237A6" w:rsidRPr="00D237A6" w:rsidRDefault="00D237A6" w:rsidP="00D237A6">
            <w:pPr>
              <w:jc w:val="center"/>
              <w:rPr>
                <w:rFonts w:ascii="Arial Armenian" w:hAnsi="Arial Armenian" w:cs="Arial"/>
              </w:rPr>
            </w:pPr>
            <w:r w:rsidRPr="00D237A6">
              <w:rPr>
                <w:rFonts w:ascii="Arial Armenian" w:hAnsi="Arial Armenian" w:cs="Arial"/>
              </w:rPr>
              <w:t>3.450</w:t>
            </w:r>
          </w:p>
        </w:tc>
        <w:tc>
          <w:tcPr>
            <w:tcW w:w="1380" w:type="dxa"/>
            <w:tcBorders>
              <w:top w:val="nil"/>
              <w:left w:val="nil"/>
              <w:bottom w:val="single" w:sz="4" w:space="0" w:color="auto"/>
              <w:right w:val="single" w:sz="8" w:space="0" w:color="auto"/>
            </w:tcBorders>
            <w:shd w:val="clear" w:color="auto" w:fill="auto"/>
            <w:noWrap/>
            <w:vAlign w:val="center"/>
            <w:hideMark/>
          </w:tcPr>
          <w:p w14:paraId="24EE3876" w14:textId="77777777" w:rsidR="00D237A6" w:rsidRPr="00D237A6" w:rsidRDefault="00D237A6" w:rsidP="00D237A6">
            <w:pPr>
              <w:jc w:val="right"/>
              <w:rPr>
                <w:rFonts w:ascii="Arial" w:hAnsi="Arial" w:cs="Arial"/>
              </w:rPr>
            </w:pPr>
            <w:r w:rsidRPr="00D237A6">
              <w:rPr>
                <w:rFonts w:ascii="Arial" w:hAnsi="Arial" w:cs="Arial"/>
              </w:rPr>
              <w:t>1035.000</w:t>
            </w:r>
          </w:p>
        </w:tc>
        <w:tc>
          <w:tcPr>
            <w:tcW w:w="236" w:type="dxa"/>
            <w:vAlign w:val="center"/>
            <w:hideMark/>
          </w:tcPr>
          <w:p w14:paraId="61F8DB76" w14:textId="77777777" w:rsidR="00D237A6" w:rsidRDefault="00D237A6" w:rsidP="00D237A6">
            <w:pPr>
              <w:rPr>
                <w:sz w:val="20"/>
                <w:szCs w:val="20"/>
              </w:rPr>
            </w:pPr>
          </w:p>
        </w:tc>
      </w:tr>
      <w:tr w:rsidR="00D237A6" w14:paraId="7F1D734B" w14:textId="77777777" w:rsidTr="00D237A6">
        <w:trPr>
          <w:trHeight w:val="855"/>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08ECA7A5" w14:textId="77777777" w:rsidR="00D237A6" w:rsidRPr="00D237A6" w:rsidRDefault="00D237A6" w:rsidP="00D237A6">
            <w:pPr>
              <w:jc w:val="center"/>
              <w:rPr>
                <w:rFonts w:ascii="Arial Armenian" w:hAnsi="Arial Armenian" w:cs="Arial"/>
              </w:rPr>
            </w:pPr>
            <w:r w:rsidRPr="00D237A6">
              <w:rPr>
                <w:rFonts w:ascii="Arial Armenian" w:hAnsi="Arial Armenian" w:cs="Arial"/>
              </w:rPr>
              <w:t>6</w:t>
            </w:r>
          </w:p>
        </w:tc>
        <w:tc>
          <w:tcPr>
            <w:tcW w:w="3474" w:type="dxa"/>
            <w:tcBorders>
              <w:top w:val="nil"/>
              <w:left w:val="nil"/>
              <w:bottom w:val="single" w:sz="4" w:space="0" w:color="auto"/>
              <w:right w:val="single" w:sz="4" w:space="0" w:color="auto"/>
            </w:tcBorders>
            <w:shd w:val="clear" w:color="auto" w:fill="auto"/>
            <w:vAlign w:val="center"/>
            <w:hideMark/>
          </w:tcPr>
          <w:p w14:paraId="79E818F0"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´³½³Éï» »½ñ³ù³ñ»ñÇ í»ñ³ï»Õ³¹ñáõÙ (300x150 ÙÙ)   µ»</w:t>
            </w:r>
            <w:proofErr w:type="spellStart"/>
            <w:r w:rsidRPr="00D237A6">
              <w:rPr>
                <w:rFonts w:ascii="Arial Armenian" w:hAnsi="Arial Armenian" w:cs="Arial"/>
                <w:sz w:val="22"/>
                <w:szCs w:val="22"/>
              </w:rPr>
              <w:t>ïáÝ</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ÑÇÙùÇ</w:t>
            </w:r>
            <w:proofErr w:type="spellEnd"/>
            <w:r w:rsidRPr="00D237A6">
              <w:rPr>
                <w:rFonts w:ascii="Arial Armenian" w:hAnsi="Arial Armenian" w:cs="Arial"/>
                <w:sz w:val="22"/>
                <w:szCs w:val="22"/>
              </w:rPr>
              <w:t xml:space="preserve"> íñ³ (B15 ¹³ëÇ)</w:t>
            </w:r>
          </w:p>
        </w:tc>
        <w:tc>
          <w:tcPr>
            <w:tcW w:w="960" w:type="dxa"/>
            <w:tcBorders>
              <w:top w:val="nil"/>
              <w:left w:val="nil"/>
              <w:bottom w:val="single" w:sz="4" w:space="0" w:color="auto"/>
              <w:right w:val="single" w:sz="4" w:space="0" w:color="auto"/>
            </w:tcBorders>
            <w:shd w:val="clear" w:color="auto" w:fill="auto"/>
            <w:vAlign w:val="center"/>
            <w:hideMark/>
          </w:tcPr>
          <w:p w14:paraId="5811B1A3"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p>
        </w:tc>
        <w:tc>
          <w:tcPr>
            <w:tcW w:w="1134" w:type="dxa"/>
            <w:tcBorders>
              <w:top w:val="nil"/>
              <w:left w:val="nil"/>
              <w:bottom w:val="single" w:sz="4" w:space="0" w:color="auto"/>
              <w:right w:val="single" w:sz="4" w:space="0" w:color="auto"/>
            </w:tcBorders>
            <w:shd w:val="clear" w:color="auto" w:fill="auto"/>
            <w:vAlign w:val="center"/>
            <w:hideMark/>
          </w:tcPr>
          <w:p w14:paraId="39D89D32" w14:textId="77777777" w:rsidR="00D237A6" w:rsidRPr="00D237A6" w:rsidRDefault="00D237A6" w:rsidP="00D237A6">
            <w:pPr>
              <w:jc w:val="center"/>
              <w:rPr>
                <w:rFonts w:ascii="Arial Armenian" w:hAnsi="Arial Armenian" w:cs="Arial"/>
              </w:rPr>
            </w:pPr>
            <w:r w:rsidRPr="00D237A6">
              <w:rPr>
                <w:rFonts w:ascii="Arial Armenian" w:hAnsi="Arial Armenian" w:cs="Arial"/>
              </w:rPr>
              <w:t>139.000</w:t>
            </w:r>
          </w:p>
        </w:tc>
        <w:tc>
          <w:tcPr>
            <w:tcW w:w="1300" w:type="dxa"/>
            <w:tcBorders>
              <w:top w:val="nil"/>
              <w:left w:val="nil"/>
              <w:bottom w:val="single" w:sz="4" w:space="0" w:color="auto"/>
              <w:right w:val="single" w:sz="4" w:space="0" w:color="auto"/>
            </w:tcBorders>
            <w:shd w:val="clear" w:color="auto" w:fill="auto"/>
            <w:vAlign w:val="center"/>
            <w:hideMark/>
          </w:tcPr>
          <w:p w14:paraId="46135EFB" w14:textId="77777777" w:rsidR="00D237A6" w:rsidRPr="00D237A6" w:rsidRDefault="00D237A6" w:rsidP="00D237A6">
            <w:pPr>
              <w:jc w:val="center"/>
              <w:rPr>
                <w:rFonts w:ascii="Arial Armenian" w:hAnsi="Arial Armenian" w:cs="Arial"/>
              </w:rPr>
            </w:pPr>
            <w:r w:rsidRPr="00D237A6">
              <w:rPr>
                <w:rFonts w:ascii="Arial Armenian" w:hAnsi="Arial Armenian" w:cs="Arial"/>
              </w:rPr>
              <w:t>1.360</w:t>
            </w:r>
          </w:p>
        </w:tc>
        <w:tc>
          <w:tcPr>
            <w:tcW w:w="1380" w:type="dxa"/>
            <w:tcBorders>
              <w:top w:val="nil"/>
              <w:left w:val="nil"/>
              <w:bottom w:val="single" w:sz="4" w:space="0" w:color="auto"/>
              <w:right w:val="single" w:sz="8" w:space="0" w:color="auto"/>
            </w:tcBorders>
            <w:shd w:val="clear" w:color="auto" w:fill="auto"/>
            <w:noWrap/>
            <w:vAlign w:val="center"/>
            <w:hideMark/>
          </w:tcPr>
          <w:p w14:paraId="702F9886" w14:textId="77777777" w:rsidR="00D237A6" w:rsidRPr="00D237A6" w:rsidRDefault="00D237A6" w:rsidP="00D237A6">
            <w:pPr>
              <w:jc w:val="right"/>
              <w:rPr>
                <w:rFonts w:ascii="Arial" w:hAnsi="Arial" w:cs="Arial"/>
              </w:rPr>
            </w:pPr>
            <w:r w:rsidRPr="00D237A6">
              <w:rPr>
                <w:rFonts w:ascii="Arial" w:hAnsi="Arial" w:cs="Arial"/>
              </w:rPr>
              <w:t>189.040</w:t>
            </w:r>
          </w:p>
        </w:tc>
        <w:tc>
          <w:tcPr>
            <w:tcW w:w="236" w:type="dxa"/>
            <w:vAlign w:val="center"/>
            <w:hideMark/>
          </w:tcPr>
          <w:p w14:paraId="6CFB489C" w14:textId="77777777" w:rsidR="00D237A6" w:rsidRDefault="00D237A6" w:rsidP="00D237A6">
            <w:pPr>
              <w:rPr>
                <w:sz w:val="20"/>
                <w:szCs w:val="20"/>
              </w:rPr>
            </w:pPr>
          </w:p>
        </w:tc>
      </w:tr>
      <w:tr w:rsidR="00D237A6" w14:paraId="61E910CE" w14:textId="77777777" w:rsidTr="00D237A6">
        <w:trPr>
          <w:trHeight w:val="855"/>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27DCF05F" w14:textId="77777777" w:rsidR="00D237A6" w:rsidRPr="00D237A6" w:rsidRDefault="00D237A6" w:rsidP="00D237A6">
            <w:pPr>
              <w:jc w:val="center"/>
              <w:rPr>
                <w:rFonts w:ascii="Arial Armenian" w:hAnsi="Arial Armenian" w:cs="Arial"/>
              </w:rPr>
            </w:pPr>
            <w:r w:rsidRPr="00D237A6">
              <w:rPr>
                <w:rFonts w:ascii="Arial Armenian" w:hAnsi="Arial Armenian" w:cs="Arial"/>
              </w:rPr>
              <w:t>7</w:t>
            </w:r>
          </w:p>
        </w:tc>
        <w:tc>
          <w:tcPr>
            <w:tcW w:w="3474" w:type="dxa"/>
            <w:tcBorders>
              <w:top w:val="nil"/>
              <w:left w:val="nil"/>
              <w:bottom w:val="single" w:sz="4" w:space="0" w:color="auto"/>
              <w:right w:val="single" w:sz="4" w:space="0" w:color="auto"/>
            </w:tcBorders>
            <w:shd w:val="clear" w:color="auto" w:fill="auto"/>
            <w:vAlign w:val="center"/>
            <w:hideMark/>
          </w:tcPr>
          <w:p w14:paraId="61FE242F"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´³½³Éï» »½ñ³ù³ñ»ñÇ ï»Õ³¹ñáõÙ  200x80 ÙÙ ã³÷»ñÇ  µ»</w:t>
            </w:r>
            <w:proofErr w:type="spellStart"/>
            <w:r w:rsidRPr="00D237A6">
              <w:rPr>
                <w:rFonts w:ascii="Arial Armenian" w:hAnsi="Arial Armenian" w:cs="Arial"/>
                <w:sz w:val="22"/>
                <w:szCs w:val="22"/>
              </w:rPr>
              <w:t>ïáÝ</w:t>
            </w:r>
            <w:proofErr w:type="spellEnd"/>
            <w:r w:rsidRPr="00D237A6">
              <w:rPr>
                <w:rFonts w:ascii="Arial Armenian" w:hAnsi="Arial Armenian" w:cs="Arial"/>
                <w:sz w:val="22"/>
                <w:szCs w:val="22"/>
              </w:rPr>
              <w:t xml:space="preserve">» </w:t>
            </w:r>
            <w:proofErr w:type="spellStart"/>
            <w:r w:rsidRPr="00D237A6">
              <w:rPr>
                <w:rFonts w:ascii="Arial Armenian" w:hAnsi="Arial Armenian" w:cs="Arial"/>
                <w:sz w:val="22"/>
                <w:szCs w:val="22"/>
              </w:rPr>
              <w:t>ÑÇÙùÇ</w:t>
            </w:r>
            <w:proofErr w:type="spellEnd"/>
            <w:r w:rsidRPr="00D237A6">
              <w:rPr>
                <w:rFonts w:ascii="Arial Armenian" w:hAnsi="Arial Armenian" w:cs="Arial"/>
                <w:sz w:val="22"/>
                <w:szCs w:val="22"/>
              </w:rPr>
              <w:t xml:space="preserve"> íñ³ (B15 ¹³ëÇ), </w:t>
            </w:r>
            <w:proofErr w:type="spellStart"/>
            <w:r w:rsidRPr="00D237A6">
              <w:rPr>
                <w:rFonts w:ascii="Sylfaen" w:hAnsi="Sylfaen" w:cs="Sylfaen"/>
                <w:sz w:val="22"/>
                <w:szCs w:val="22"/>
              </w:rPr>
              <w:t>կողահատումով</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6DBEF756"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p>
        </w:tc>
        <w:tc>
          <w:tcPr>
            <w:tcW w:w="1134" w:type="dxa"/>
            <w:tcBorders>
              <w:top w:val="nil"/>
              <w:left w:val="nil"/>
              <w:bottom w:val="single" w:sz="4" w:space="0" w:color="auto"/>
              <w:right w:val="single" w:sz="4" w:space="0" w:color="auto"/>
            </w:tcBorders>
            <w:shd w:val="clear" w:color="auto" w:fill="auto"/>
            <w:vAlign w:val="center"/>
            <w:hideMark/>
          </w:tcPr>
          <w:p w14:paraId="52239D65" w14:textId="77777777" w:rsidR="00D237A6" w:rsidRPr="00D237A6" w:rsidRDefault="00D237A6" w:rsidP="00D237A6">
            <w:pPr>
              <w:jc w:val="center"/>
              <w:rPr>
                <w:rFonts w:ascii="Arial Armenian" w:hAnsi="Arial Armenian" w:cs="Arial"/>
              </w:rPr>
            </w:pPr>
            <w:r w:rsidRPr="00D237A6">
              <w:rPr>
                <w:rFonts w:ascii="Arial Armenian" w:hAnsi="Arial Armenian" w:cs="Arial"/>
              </w:rPr>
              <w:t>760.000</w:t>
            </w:r>
          </w:p>
        </w:tc>
        <w:tc>
          <w:tcPr>
            <w:tcW w:w="1300" w:type="dxa"/>
            <w:tcBorders>
              <w:top w:val="nil"/>
              <w:left w:val="nil"/>
              <w:bottom w:val="single" w:sz="4" w:space="0" w:color="auto"/>
              <w:right w:val="single" w:sz="4" w:space="0" w:color="auto"/>
            </w:tcBorders>
            <w:shd w:val="clear" w:color="auto" w:fill="auto"/>
            <w:vAlign w:val="center"/>
            <w:hideMark/>
          </w:tcPr>
          <w:p w14:paraId="3B5A0EF9" w14:textId="77777777" w:rsidR="00D237A6" w:rsidRPr="00D237A6" w:rsidRDefault="00D237A6" w:rsidP="00D237A6">
            <w:pPr>
              <w:jc w:val="center"/>
              <w:rPr>
                <w:rFonts w:ascii="Arial Armenian" w:hAnsi="Arial Armenian" w:cs="Arial"/>
              </w:rPr>
            </w:pPr>
            <w:r w:rsidRPr="00D237A6">
              <w:rPr>
                <w:rFonts w:ascii="Arial Armenian" w:hAnsi="Arial Armenian" w:cs="Arial"/>
              </w:rPr>
              <w:t>7.560</w:t>
            </w:r>
          </w:p>
        </w:tc>
        <w:tc>
          <w:tcPr>
            <w:tcW w:w="1380" w:type="dxa"/>
            <w:tcBorders>
              <w:top w:val="nil"/>
              <w:left w:val="nil"/>
              <w:bottom w:val="single" w:sz="4" w:space="0" w:color="auto"/>
              <w:right w:val="single" w:sz="8" w:space="0" w:color="auto"/>
            </w:tcBorders>
            <w:shd w:val="clear" w:color="auto" w:fill="auto"/>
            <w:noWrap/>
            <w:vAlign w:val="center"/>
            <w:hideMark/>
          </w:tcPr>
          <w:p w14:paraId="08FD33C9" w14:textId="77777777" w:rsidR="00D237A6" w:rsidRPr="00D237A6" w:rsidRDefault="00D237A6" w:rsidP="00D237A6">
            <w:pPr>
              <w:jc w:val="right"/>
              <w:rPr>
                <w:rFonts w:ascii="Arial" w:hAnsi="Arial" w:cs="Arial"/>
              </w:rPr>
            </w:pPr>
            <w:r w:rsidRPr="00D237A6">
              <w:rPr>
                <w:rFonts w:ascii="Arial" w:hAnsi="Arial" w:cs="Arial"/>
              </w:rPr>
              <w:t>5745.600</w:t>
            </w:r>
          </w:p>
        </w:tc>
        <w:tc>
          <w:tcPr>
            <w:tcW w:w="236" w:type="dxa"/>
            <w:vAlign w:val="center"/>
            <w:hideMark/>
          </w:tcPr>
          <w:p w14:paraId="74B86AE0" w14:textId="77777777" w:rsidR="00D237A6" w:rsidRDefault="00D237A6" w:rsidP="00D237A6">
            <w:pPr>
              <w:rPr>
                <w:sz w:val="20"/>
                <w:szCs w:val="20"/>
              </w:rPr>
            </w:pPr>
          </w:p>
        </w:tc>
      </w:tr>
      <w:tr w:rsidR="00D237A6" w14:paraId="754B17E7" w14:textId="77777777" w:rsidTr="00D237A6">
        <w:trPr>
          <w:trHeight w:val="42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45368B5F" w14:textId="77777777" w:rsidR="00D237A6" w:rsidRPr="00D237A6" w:rsidRDefault="00D237A6" w:rsidP="00D237A6">
            <w:pPr>
              <w:jc w:val="center"/>
              <w:rPr>
                <w:rFonts w:ascii="Arial Armenian" w:hAnsi="Arial Armenian" w:cs="Arial"/>
              </w:rPr>
            </w:pPr>
            <w:r w:rsidRPr="00D237A6">
              <w:rPr>
                <w:rFonts w:ascii="Arial Armenian" w:hAnsi="Arial Armenian" w:cs="Arial"/>
              </w:rPr>
              <w:t>8</w:t>
            </w:r>
          </w:p>
        </w:tc>
        <w:tc>
          <w:tcPr>
            <w:tcW w:w="3474" w:type="dxa"/>
            <w:tcBorders>
              <w:top w:val="nil"/>
              <w:left w:val="nil"/>
              <w:bottom w:val="single" w:sz="4" w:space="0" w:color="auto"/>
              <w:right w:val="single" w:sz="4" w:space="0" w:color="auto"/>
            </w:tcBorders>
            <w:shd w:val="clear" w:color="auto" w:fill="auto"/>
            <w:vAlign w:val="center"/>
            <w:hideMark/>
          </w:tcPr>
          <w:p w14:paraId="588DA1DD"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 xml:space="preserve">Ê×³ÛÇÝ </w:t>
            </w:r>
            <w:proofErr w:type="spellStart"/>
            <w:r w:rsidRPr="00D237A6">
              <w:rPr>
                <w:rFonts w:ascii="Arial Armenian" w:hAnsi="Arial Armenian" w:cs="Arial"/>
                <w:sz w:val="22"/>
                <w:szCs w:val="22"/>
              </w:rPr>
              <w:t>ÑÇÙùÇ</w:t>
            </w:r>
            <w:proofErr w:type="spellEnd"/>
            <w:r w:rsidRPr="00D237A6">
              <w:rPr>
                <w:rFonts w:ascii="Arial Armenian" w:hAnsi="Arial Armenian" w:cs="Arial"/>
                <w:sz w:val="22"/>
                <w:szCs w:val="22"/>
              </w:rPr>
              <w:t xml:space="preserve"> Çñ³Ï³Ý³óáõÙ b=50ÙÙ</w:t>
            </w:r>
          </w:p>
        </w:tc>
        <w:tc>
          <w:tcPr>
            <w:tcW w:w="960" w:type="dxa"/>
            <w:tcBorders>
              <w:top w:val="nil"/>
              <w:left w:val="nil"/>
              <w:bottom w:val="single" w:sz="4" w:space="0" w:color="auto"/>
              <w:right w:val="single" w:sz="4" w:space="0" w:color="auto"/>
            </w:tcBorders>
            <w:shd w:val="clear" w:color="auto" w:fill="auto"/>
            <w:vAlign w:val="center"/>
            <w:hideMark/>
          </w:tcPr>
          <w:p w14:paraId="4C8779C5"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04575648" w14:textId="77777777" w:rsidR="00D237A6" w:rsidRPr="00D237A6" w:rsidRDefault="00D237A6" w:rsidP="00D237A6">
            <w:pPr>
              <w:jc w:val="center"/>
              <w:rPr>
                <w:rFonts w:ascii="Arial Armenian" w:hAnsi="Arial Armenian" w:cs="Arial"/>
              </w:rPr>
            </w:pPr>
            <w:r w:rsidRPr="00D237A6">
              <w:rPr>
                <w:rFonts w:ascii="Arial Armenian" w:hAnsi="Arial Armenian" w:cs="Arial"/>
              </w:rPr>
              <w:t>38.683</w:t>
            </w:r>
          </w:p>
        </w:tc>
        <w:tc>
          <w:tcPr>
            <w:tcW w:w="1300" w:type="dxa"/>
            <w:tcBorders>
              <w:top w:val="nil"/>
              <w:left w:val="nil"/>
              <w:bottom w:val="single" w:sz="4" w:space="0" w:color="auto"/>
              <w:right w:val="single" w:sz="4" w:space="0" w:color="auto"/>
            </w:tcBorders>
            <w:shd w:val="clear" w:color="auto" w:fill="auto"/>
            <w:vAlign w:val="center"/>
            <w:hideMark/>
          </w:tcPr>
          <w:p w14:paraId="2595C839" w14:textId="77777777" w:rsidR="00D237A6" w:rsidRPr="00D237A6" w:rsidRDefault="00D237A6" w:rsidP="00D237A6">
            <w:pPr>
              <w:jc w:val="center"/>
              <w:rPr>
                <w:rFonts w:ascii="Arial Armenian" w:hAnsi="Arial Armenian" w:cs="Arial"/>
              </w:rPr>
            </w:pPr>
            <w:r w:rsidRPr="00D237A6">
              <w:rPr>
                <w:rFonts w:ascii="Arial Armenian" w:hAnsi="Arial Armenian" w:cs="Arial"/>
              </w:rPr>
              <w:t>11.040</w:t>
            </w:r>
          </w:p>
        </w:tc>
        <w:tc>
          <w:tcPr>
            <w:tcW w:w="1380" w:type="dxa"/>
            <w:tcBorders>
              <w:top w:val="nil"/>
              <w:left w:val="nil"/>
              <w:bottom w:val="single" w:sz="4" w:space="0" w:color="auto"/>
              <w:right w:val="single" w:sz="8" w:space="0" w:color="auto"/>
            </w:tcBorders>
            <w:shd w:val="clear" w:color="auto" w:fill="auto"/>
            <w:noWrap/>
            <w:vAlign w:val="center"/>
            <w:hideMark/>
          </w:tcPr>
          <w:p w14:paraId="7E2EF1CB" w14:textId="77777777" w:rsidR="00D237A6" w:rsidRPr="00D237A6" w:rsidRDefault="00D237A6" w:rsidP="00D237A6">
            <w:pPr>
              <w:jc w:val="right"/>
              <w:rPr>
                <w:rFonts w:ascii="Arial" w:hAnsi="Arial" w:cs="Arial"/>
              </w:rPr>
            </w:pPr>
            <w:r w:rsidRPr="00D237A6">
              <w:rPr>
                <w:rFonts w:ascii="Arial" w:hAnsi="Arial" w:cs="Arial"/>
              </w:rPr>
              <w:t>427.060</w:t>
            </w:r>
          </w:p>
        </w:tc>
        <w:tc>
          <w:tcPr>
            <w:tcW w:w="236" w:type="dxa"/>
            <w:vAlign w:val="center"/>
            <w:hideMark/>
          </w:tcPr>
          <w:p w14:paraId="69FEF6B3" w14:textId="77777777" w:rsidR="00D237A6" w:rsidRDefault="00D237A6" w:rsidP="00D237A6">
            <w:pPr>
              <w:rPr>
                <w:sz w:val="20"/>
                <w:szCs w:val="20"/>
              </w:rPr>
            </w:pPr>
          </w:p>
        </w:tc>
      </w:tr>
      <w:tr w:rsidR="00D237A6" w14:paraId="3BBA1ADD" w14:textId="77777777" w:rsidTr="00D237A6">
        <w:trPr>
          <w:trHeight w:val="57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5CE0E1D1" w14:textId="77777777" w:rsidR="00D237A6" w:rsidRPr="00D237A6" w:rsidRDefault="00D237A6" w:rsidP="00D237A6">
            <w:pPr>
              <w:jc w:val="center"/>
              <w:rPr>
                <w:rFonts w:ascii="Arial Armenian" w:hAnsi="Arial Armenian" w:cs="Arial"/>
              </w:rPr>
            </w:pPr>
            <w:r w:rsidRPr="00D237A6">
              <w:rPr>
                <w:rFonts w:ascii="Arial Armenian" w:hAnsi="Arial Armenian" w:cs="Arial"/>
              </w:rPr>
              <w:t>9</w:t>
            </w:r>
          </w:p>
        </w:tc>
        <w:tc>
          <w:tcPr>
            <w:tcW w:w="3474" w:type="dxa"/>
            <w:tcBorders>
              <w:top w:val="nil"/>
              <w:left w:val="nil"/>
              <w:bottom w:val="single" w:sz="4" w:space="0" w:color="auto"/>
              <w:right w:val="single" w:sz="4" w:space="0" w:color="auto"/>
            </w:tcBorders>
            <w:shd w:val="clear" w:color="auto" w:fill="auto"/>
            <w:vAlign w:val="center"/>
            <w:hideMark/>
          </w:tcPr>
          <w:p w14:paraId="3A43F428" w14:textId="77777777" w:rsidR="00D237A6" w:rsidRPr="00D237A6" w:rsidRDefault="00D237A6" w:rsidP="00D237A6">
            <w:pPr>
              <w:rPr>
                <w:rFonts w:ascii="Arial Armenian" w:hAnsi="Arial Armenian" w:cs="Arial"/>
                <w:sz w:val="22"/>
                <w:szCs w:val="22"/>
              </w:rPr>
            </w:pPr>
            <w:proofErr w:type="spellStart"/>
            <w:r w:rsidRPr="00D237A6">
              <w:rPr>
                <w:rFonts w:ascii="Arial Armenian" w:hAnsi="Arial Armenian" w:cs="Arial"/>
                <w:sz w:val="22"/>
                <w:szCs w:val="22"/>
              </w:rPr>
              <w:t>ÐÇÙùÇ</w:t>
            </w:r>
            <w:proofErr w:type="spellEnd"/>
            <w:r w:rsidRPr="00D237A6">
              <w:rPr>
                <w:rFonts w:ascii="Arial Armenian" w:hAnsi="Arial Armenian" w:cs="Arial"/>
                <w:sz w:val="22"/>
                <w:szCs w:val="22"/>
              </w:rPr>
              <w:t xml:space="preserve"> Çñ³Ï³Ý³óáõÙ B12,5 ¹³ëÇ µ»</w:t>
            </w:r>
            <w:proofErr w:type="spellStart"/>
            <w:r w:rsidRPr="00D237A6">
              <w:rPr>
                <w:rFonts w:ascii="Arial Armenian" w:hAnsi="Arial Armenian" w:cs="Arial"/>
                <w:sz w:val="22"/>
                <w:szCs w:val="22"/>
              </w:rPr>
              <w:t>ïáÝáí</w:t>
            </w:r>
            <w:proofErr w:type="spellEnd"/>
            <w:r w:rsidRPr="00D237A6">
              <w:rPr>
                <w:rFonts w:ascii="Arial Armenian" w:hAnsi="Arial Armenian" w:cs="Arial"/>
                <w:sz w:val="22"/>
                <w:szCs w:val="22"/>
              </w:rPr>
              <w:t>, b=70</w:t>
            </w:r>
            <w:r w:rsidRPr="00D237A6">
              <w:rPr>
                <w:rFonts w:ascii="Sylfaen" w:hAnsi="Sylfaen" w:cs="Sylfaen"/>
                <w:sz w:val="22"/>
                <w:szCs w:val="22"/>
              </w:rPr>
              <w:t>մմ</w:t>
            </w:r>
          </w:p>
        </w:tc>
        <w:tc>
          <w:tcPr>
            <w:tcW w:w="960" w:type="dxa"/>
            <w:tcBorders>
              <w:top w:val="nil"/>
              <w:left w:val="nil"/>
              <w:bottom w:val="single" w:sz="4" w:space="0" w:color="auto"/>
              <w:right w:val="single" w:sz="4" w:space="0" w:color="auto"/>
            </w:tcBorders>
            <w:shd w:val="clear" w:color="auto" w:fill="auto"/>
            <w:vAlign w:val="center"/>
            <w:hideMark/>
          </w:tcPr>
          <w:p w14:paraId="5BFA6537"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3</w:t>
            </w:r>
          </w:p>
        </w:tc>
        <w:tc>
          <w:tcPr>
            <w:tcW w:w="1134" w:type="dxa"/>
            <w:tcBorders>
              <w:top w:val="nil"/>
              <w:left w:val="nil"/>
              <w:bottom w:val="single" w:sz="4" w:space="0" w:color="auto"/>
              <w:right w:val="single" w:sz="4" w:space="0" w:color="auto"/>
            </w:tcBorders>
            <w:shd w:val="clear" w:color="auto" w:fill="auto"/>
            <w:vAlign w:val="center"/>
            <w:hideMark/>
          </w:tcPr>
          <w:p w14:paraId="3009E226" w14:textId="77777777" w:rsidR="00D237A6" w:rsidRPr="00D237A6" w:rsidRDefault="00D237A6" w:rsidP="00D237A6">
            <w:pPr>
              <w:jc w:val="center"/>
              <w:rPr>
                <w:rFonts w:ascii="Arial Armenian" w:hAnsi="Arial Armenian" w:cs="Arial"/>
              </w:rPr>
            </w:pPr>
            <w:r w:rsidRPr="00D237A6">
              <w:rPr>
                <w:rFonts w:ascii="Arial Armenian" w:hAnsi="Arial Armenian" w:cs="Arial"/>
              </w:rPr>
              <w:t>49.000</w:t>
            </w:r>
          </w:p>
        </w:tc>
        <w:tc>
          <w:tcPr>
            <w:tcW w:w="1300" w:type="dxa"/>
            <w:tcBorders>
              <w:top w:val="nil"/>
              <w:left w:val="nil"/>
              <w:bottom w:val="single" w:sz="4" w:space="0" w:color="auto"/>
              <w:right w:val="single" w:sz="4" w:space="0" w:color="auto"/>
            </w:tcBorders>
            <w:shd w:val="clear" w:color="auto" w:fill="auto"/>
            <w:noWrap/>
            <w:vAlign w:val="center"/>
            <w:hideMark/>
          </w:tcPr>
          <w:p w14:paraId="06358641" w14:textId="77777777" w:rsidR="00D237A6" w:rsidRPr="00D237A6" w:rsidRDefault="00D237A6" w:rsidP="00D237A6">
            <w:pPr>
              <w:jc w:val="center"/>
              <w:rPr>
                <w:rFonts w:ascii="Arial Armenian" w:hAnsi="Arial Armenian" w:cs="Arial"/>
              </w:rPr>
            </w:pPr>
            <w:r w:rsidRPr="00D237A6">
              <w:rPr>
                <w:rFonts w:ascii="Arial Armenian" w:hAnsi="Arial Armenian" w:cs="Arial"/>
              </w:rPr>
              <w:t>55.930</w:t>
            </w:r>
          </w:p>
        </w:tc>
        <w:tc>
          <w:tcPr>
            <w:tcW w:w="1380" w:type="dxa"/>
            <w:tcBorders>
              <w:top w:val="nil"/>
              <w:left w:val="nil"/>
              <w:bottom w:val="single" w:sz="4" w:space="0" w:color="auto"/>
              <w:right w:val="single" w:sz="8" w:space="0" w:color="auto"/>
            </w:tcBorders>
            <w:shd w:val="clear" w:color="auto" w:fill="auto"/>
            <w:noWrap/>
            <w:vAlign w:val="center"/>
            <w:hideMark/>
          </w:tcPr>
          <w:p w14:paraId="4E6C12CD" w14:textId="77777777" w:rsidR="00D237A6" w:rsidRPr="00D237A6" w:rsidRDefault="00D237A6" w:rsidP="00D237A6">
            <w:pPr>
              <w:jc w:val="right"/>
              <w:rPr>
                <w:rFonts w:ascii="Arial" w:hAnsi="Arial" w:cs="Arial"/>
              </w:rPr>
            </w:pPr>
            <w:r w:rsidRPr="00D237A6">
              <w:rPr>
                <w:rFonts w:ascii="Arial" w:hAnsi="Arial" w:cs="Arial"/>
              </w:rPr>
              <w:t>2740.570</w:t>
            </w:r>
          </w:p>
        </w:tc>
        <w:tc>
          <w:tcPr>
            <w:tcW w:w="236" w:type="dxa"/>
            <w:vAlign w:val="center"/>
            <w:hideMark/>
          </w:tcPr>
          <w:p w14:paraId="231A1C3D" w14:textId="77777777" w:rsidR="00D237A6" w:rsidRDefault="00D237A6" w:rsidP="00D237A6">
            <w:pPr>
              <w:rPr>
                <w:sz w:val="20"/>
                <w:szCs w:val="20"/>
              </w:rPr>
            </w:pPr>
          </w:p>
        </w:tc>
      </w:tr>
      <w:tr w:rsidR="00D237A6" w14:paraId="449545BE" w14:textId="77777777" w:rsidTr="00D237A6">
        <w:trPr>
          <w:trHeight w:val="57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6DA56DCB" w14:textId="77777777" w:rsidR="00D237A6" w:rsidRPr="00D237A6" w:rsidRDefault="00D237A6" w:rsidP="00D237A6">
            <w:pPr>
              <w:jc w:val="center"/>
              <w:rPr>
                <w:rFonts w:ascii="Arial Armenian" w:hAnsi="Arial Armenian" w:cs="Arial"/>
              </w:rPr>
            </w:pPr>
            <w:r w:rsidRPr="00D237A6">
              <w:rPr>
                <w:rFonts w:ascii="Arial Armenian" w:hAnsi="Arial Armenian" w:cs="Arial"/>
              </w:rPr>
              <w:t>10</w:t>
            </w:r>
          </w:p>
        </w:tc>
        <w:tc>
          <w:tcPr>
            <w:tcW w:w="3474" w:type="dxa"/>
            <w:tcBorders>
              <w:top w:val="nil"/>
              <w:left w:val="nil"/>
              <w:bottom w:val="single" w:sz="4" w:space="0" w:color="auto"/>
              <w:right w:val="single" w:sz="4" w:space="0" w:color="auto"/>
            </w:tcBorders>
            <w:shd w:val="clear" w:color="auto" w:fill="auto"/>
            <w:vAlign w:val="center"/>
            <w:hideMark/>
          </w:tcPr>
          <w:p w14:paraId="7E71F8F5" w14:textId="77777777" w:rsidR="00D237A6" w:rsidRPr="00D237A6" w:rsidRDefault="00D237A6" w:rsidP="00D237A6">
            <w:pPr>
              <w:rPr>
                <w:rFonts w:ascii="Arial Armenian" w:hAnsi="Arial Armenian" w:cs="Arial"/>
                <w:sz w:val="22"/>
                <w:szCs w:val="22"/>
              </w:rPr>
            </w:pPr>
            <w:r w:rsidRPr="00D237A6">
              <w:rPr>
                <w:rFonts w:ascii="Arial Armenian" w:hAnsi="Arial Armenian" w:cs="Arial"/>
                <w:sz w:val="22"/>
                <w:szCs w:val="22"/>
              </w:rPr>
              <w:t xml:space="preserve">ºñ»ë³å³ïáõÙ </w:t>
            </w:r>
            <w:proofErr w:type="spellStart"/>
            <w:r w:rsidRPr="00D237A6">
              <w:rPr>
                <w:rFonts w:ascii="Sylfaen" w:hAnsi="Sylfaen" w:cs="Sylfaen"/>
                <w:sz w:val="22"/>
                <w:szCs w:val="22"/>
              </w:rPr>
              <w:t>չհղկված</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ոչ</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ծակոտկեն</w:t>
            </w:r>
            <w:proofErr w:type="spellEnd"/>
            <w:r w:rsidRPr="00D237A6">
              <w:rPr>
                <w:rFonts w:ascii="Arial Armenian" w:hAnsi="Arial Armenian" w:cs="Arial"/>
                <w:sz w:val="22"/>
                <w:szCs w:val="22"/>
              </w:rPr>
              <w:t xml:space="preserve"> </w:t>
            </w:r>
            <w:r w:rsidRPr="00D237A6">
              <w:rPr>
                <w:rFonts w:ascii="Arial Armenian" w:hAnsi="Arial Armenian" w:cs="Arial Armenian"/>
                <w:sz w:val="22"/>
                <w:szCs w:val="22"/>
              </w:rPr>
              <w:t>µ³½³Éï»</w:t>
            </w:r>
            <w:r w:rsidRPr="00D237A6">
              <w:rPr>
                <w:rFonts w:ascii="Arial Armenian" w:hAnsi="Arial Armenian" w:cs="Arial"/>
                <w:sz w:val="22"/>
                <w:szCs w:val="22"/>
              </w:rPr>
              <w:t xml:space="preserve"> </w:t>
            </w:r>
            <w:r w:rsidRPr="00D237A6">
              <w:rPr>
                <w:rFonts w:ascii="Arial Armenian" w:hAnsi="Arial Armenian" w:cs="Arial Armenian"/>
                <w:sz w:val="22"/>
                <w:szCs w:val="22"/>
              </w:rPr>
              <w:t>ë³ÉÇÏÝ»ñáí</w:t>
            </w:r>
            <w:r w:rsidRPr="00D237A6">
              <w:rPr>
                <w:rFonts w:ascii="Arial Armenian" w:hAnsi="Arial Armenian" w:cs="Arial"/>
                <w:sz w:val="22"/>
                <w:szCs w:val="22"/>
              </w:rPr>
              <w:t xml:space="preserve"> d=30</w:t>
            </w:r>
            <w:r w:rsidRPr="00D237A6">
              <w:rPr>
                <w:rFonts w:ascii="Arial Armenian" w:hAnsi="Arial Armenian" w:cs="Arial Armenian"/>
                <w:sz w:val="22"/>
                <w:szCs w:val="22"/>
              </w:rPr>
              <w:t>Ù</w:t>
            </w:r>
            <w:r w:rsidRPr="00D237A6">
              <w:rPr>
                <w:rFonts w:ascii="Arial Armenian" w:hAnsi="Arial Armenian" w:cs="Arial"/>
                <w:sz w:val="22"/>
                <w:szCs w:val="22"/>
              </w:rPr>
              <w:t>Ù</w:t>
            </w:r>
          </w:p>
        </w:tc>
        <w:tc>
          <w:tcPr>
            <w:tcW w:w="960" w:type="dxa"/>
            <w:tcBorders>
              <w:top w:val="nil"/>
              <w:left w:val="nil"/>
              <w:bottom w:val="single" w:sz="4" w:space="0" w:color="auto"/>
              <w:right w:val="single" w:sz="4" w:space="0" w:color="auto"/>
            </w:tcBorders>
            <w:shd w:val="clear" w:color="auto" w:fill="auto"/>
            <w:vAlign w:val="center"/>
            <w:hideMark/>
          </w:tcPr>
          <w:p w14:paraId="7568C4B7"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4F4F881B" w14:textId="77777777" w:rsidR="00D237A6" w:rsidRPr="00D237A6" w:rsidRDefault="00D237A6" w:rsidP="00D237A6">
            <w:pPr>
              <w:jc w:val="center"/>
              <w:rPr>
                <w:rFonts w:ascii="Arial Armenian" w:hAnsi="Arial Armenian" w:cs="Arial"/>
              </w:rPr>
            </w:pPr>
            <w:r w:rsidRPr="00D237A6">
              <w:rPr>
                <w:rFonts w:ascii="Arial Armenian" w:hAnsi="Arial Armenian" w:cs="Arial"/>
              </w:rPr>
              <w:t>390.000</w:t>
            </w:r>
          </w:p>
        </w:tc>
        <w:tc>
          <w:tcPr>
            <w:tcW w:w="1300" w:type="dxa"/>
            <w:tcBorders>
              <w:top w:val="nil"/>
              <w:left w:val="nil"/>
              <w:bottom w:val="single" w:sz="4" w:space="0" w:color="auto"/>
              <w:right w:val="single" w:sz="4" w:space="0" w:color="auto"/>
            </w:tcBorders>
            <w:shd w:val="clear" w:color="auto" w:fill="auto"/>
            <w:noWrap/>
            <w:vAlign w:val="center"/>
            <w:hideMark/>
          </w:tcPr>
          <w:p w14:paraId="392555BE" w14:textId="77777777" w:rsidR="00D237A6" w:rsidRPr="00D237A6" w:rsidRDefault="00D237A6" w:rsidP="00D237A6">
            <w:pPr>
              <w:jc w:val="center"/>
              <w:rPr>
                <w:rFonts w:ascii="Arial Armenian" w:hAnsi="Arial Armenian" w:cs="Arial"/>
              </w:rPr>
            </w:pPr>
            <w:r w:rsidRPr="00D237A6">
              <w:rPr>
                <w:rFonts w:ascii="Arial Armenian" w:hAnsi="Arial Armenian" w:cs="Arial"/>
              </w:rPr>
              <w:t>18.060</w:t>
            </w:r>
          </w:p>
        </w:tc>
        <w:tc>
          <w:tcPr>
            <w:tcW w:w="1380" w:type="dxa"/>
            <w:tcBorders>
              <w:top w:val="nil"/>
              <w:left w:val="nil"/>
              <w:bottom w:val="single" w:sz="4" w:space="0" w:color="auto"/>
              <w:right w:val="single" w:sz="8" w:space="0" w:color="auto"/>
            </w:tcBorders>
            <w:shd w:val="clear" w:color="auto" w:fill="auto"/>
            <w:noWrap/>
            <w:vAlign w:val="center"/>
            <w:hideMark/>
          </w:tcPr>
          <w:p w14:paraId="68571D02" w14:textId="77777777" w:rsidR="00D237A6" w:rsidRPr="00D237A6" w:rsidRDefault="00D237A6" w:rsidP="00D237A6">
            <w:pPr>
              <w:jc w:val="right"/>
              <w:rPr>
                <w:rFonts w:ascii="Arial" w:hAnsi="Arial" w:cs="Arial"/>
              </w:rPr>
            </w:pPr>
            <w:r w:rsidRPr="00D237A6">
              <w:rPr>
                <w:rFonts w:ascii="Arial" w:hAnsi="Arial" w:cs="Arial"/>
              </w:rPr>
              <w:t>7043.400</w:t>
            </w:r>
          </w:p>
        </w:tc>
        <w:tc>
          <w:tcPr>
            <w:tcW w:w="236" w:type="dxa"/>
            <w:vAlign w:val="center"/>
            <w:hideMark/>
          </w:tcPr>
          <w:p w14:paraId="7100BE66" w14:textId="77777777" w:rsidR="00D237A6" w:rsidRDefault="00D237A6" w:rsidP="00D237A6">
            <w:pPr>
              <w:rPr>
                <w:sz w:val="20"/>
                <w:szCs w:val="20"/>
              </w:rPr>
            </w:pPr>
          </w:p>
        </w:tc>
      </w:tr>
      <w:tr w:rsidR="00D237A6" w14:paraId="00AD4C9D" w14:textId="77777777" w:rsidTr="00D237A6">
        <w:trPr>
          <w:trHeight w:val="1200"/>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2DA15913" w14:textId="77777777" w:rsidR="00D237A6" w:rsidRPr="00D237A6" w:rsidRDefault="00D237A6" w:rsidP="00D237A6">
            <w:pPr>
              <w:jc w:val="center"/>
              <w:rPr>
                <w:rFonts w:ascii="Arial Armenian" w:hAnsi="Arial Armenian" w:cs="Arial"/>
              </w:rPr>
            </w:pPr>
            <w:r w:rsidRPr="00D237A6">
              <w:rPr>
                <w:rFonts w:ascii="Arial Armenian" w:hAnsi="Arial Armenian" w:cs="Arial"/>
              </w:rPr>
              <w:t>11</w:t>
            </w:r>
          </w:p>
        </w:tc>
        <w:tc>
          <w:tcPr>
            <w:tcW w:w="3474" w:type="dxa"/>
            <w:tcBorders>
              <w:top w:val="nil"/>
              <w:left w:val="nil"/>
              <w:bottom w:val="single" w:sz="4" w:space="0" w:color="auto"/>
              <w:right w:val="single" w:sz="4" w:space="0" w:color="auto"/>
            </w:tcBorders>
            <w:shd w:val="clear" w:color="auto" w:fill="auto"/>
            <w:vAlign w:val="center"/>
            <w:hideMark/>
          </w:tcPr>
          <w:p w14:paraId="21E2F995" w14:textId="77777777" w:rsidR="00D237A6" w:rsidRPr="00D237A6" w:rsidRDefault="00D237A6" w:rsidP="00D237A6">
            <w:pPr>
              <w:rPr>
                <w:rFonts w:ascii="Arial Armenian" w:hAnsi="Arial Armenian" w:cs="Arial"/>
                <w:sz w:val="22"/>
                <w:szCs w:val="22"/>
              </w:rPr>
            </w:pPr>
            <w:proofErr w:type="spellStart"/>
            <w:r w:rsidRPr="00D237A6">
              <w:rPr>
                <w:rFonts w:ascii="Sylfaen" w:hAnsi="Sylfaen" w:cs="Sylfaen"/>
                <w:sz w:val="22"/>
                <w:szCs w:val="22"/>
              </w:rPr>
              <w:t>Թեքահարթակների</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վրա</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տեղադրել</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ռեզինե</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ինքնակպչուն</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ներդիրներ</w:t>
            </w:r>
            <w:proofErr w:type="spellEnd"/>
            <w:r w:rsidRPr="00D237A6">
              <w:rPr>
                <w:rFonts w:ascii="Arial Armenian" w:hAnsi="Arial Armenian" w:cs="Arial"/>
                <w:sz w:val="22"/>
                <w:szCs w:val="22"/>
              </w:rPr>
              <w:t xml:space="preserve"> 30 </w:t>
            </w:r>
            <w:proofErr w:type="spellStart"/>
            <w:r w:rsidRPr="00D237A6">
              <w:rPr>
                <w:rFonts w:ascii="Sylfaen" w:hAnsi="Sylfaen" w:cs="Sylfaen"/>
                <w:sz w:val="22"/>
                <w:szCs w:val="22"/>
              </w:rPr>
              <w:t>սմ</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քայլով</w:t>
            </w:r>
            <w:proofErr w:type="spellEnd"/>
            <w:r w:rsidRPr="00D237A6">
              <w:rPr>
                <w:rFonts w:ascii="Sylfaen" w:hAnsi="Sylfaen" w:cs="Sylfaen"/>
                <w:sz w:val="22"/>
                <w:szCs w:val="22"/>
              </w:rPr>
              <w:t>՝</w:t>
            </w:r>
            <w:r w:rsidRPr="00D237A6">
              <w:rPr>
                <w:rFonts w:ascii="Arial Armenian" w:hAnsi="Arial Armenian" w:cs="Arial"/>
                <w:sz w:val="22"/>
                <w:szCs w:val="22"/>
              </w:rPr>
              <w:t xml:space="preserve"> </w:t>
            </w:r>
            <w:proofErr w:type="spellStart"/>
            <w:r w:rsidRPr="00D237A6">
              <w:rPr>
                <w:rFonts w:ascii="Sylfaen" w:hAnsi="Sylfaen" w:cs="Sylfaen"/>
                <w:sz w:val="22"/>
                <w:szCs w:val="22"/>
              </w:rPr>
              <w:t>տակտիլ</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միջոցների</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համար</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1B8D8E24" w14:textId="77777777" w:rsidR="00D237A6" w:rsidRPr="00D237A6" w:rsidRDefault="00D237A6" w:rsidP="00D237A6">
            <w:pPr>
              <w:jc w:val="center"/>
              <w:rPr>
                <w:rFonts w:ascii="Arial Armenian" w:hAnsi="Arial Armenian" w:cs="Arial"/>
              </w:rPr>
            </w:pPr>
            <w:r w:rsidRPr="00D237A6">
              <w:rPr>
                <w:rFonts w:ascii="Sylfaen" w:hAnsi="Sylfaen" w:cs="Sylfaen"/>
              </w:rPr>
              <w:t>մ</w:t>
            </w:r>
          </w:p>
        </w:tc>
        <w:tc>
          <w:tcPr>
            <w:tcW w:w="1134" w:type="dxa"/>
            <w:tcBorders>
              <w:top w:val="nil"/>
              <w:left w:val="nil"/>
              <w:bottom w:val="single" w:sz="4" w:space="0" w:color="auto"/>
              <w:right w:val="single" w:sz="4" w:space="0" w:color="auto"/>
            </w:tcBorders>
            <w:shd w:val="clear" w:color="auto" w:fill="auto"/>
            <w:vAlign w:val="center"/>
            <w:hideMark/>
          </w:tcPr>
          <w:p w14:paraId="2092B9B8" w14:textId="77777777" w:rsidR="00D237A6" w:rsidRPr="00D237A6" w:rsidRDefault="00D237A6" w:rsidP="00D237A6">
            <w:pPr>
              <w:jc w:val="center"/>
              <w:rPr>
                <w:rFonts w:ascii="Arial Armenian" w:hAnsi="Arial Armenian" w:cs="Arial"/>
              </w:rPr>
            </w:pPr>
            <w:r w:rsidRPr="00D237A6">
              <w:rPr>
                <w:rFonts w:ascii="Arial Armenian" w:hAnsi="Arial Armenian" w:cs="Arial"/>
              </w:rPr>
              <w:t>1050.000</w:t>
            </w:r>
          </w:p>
        </w:tc>
        <w:tc>
          <w:tcPr>
            <w:tcW w:w="1300" w:type="dxa"/>
            <w:tcBorders>
              <w:top w:val="nil"/>
              <w:left w:val="nil"/>
              <w:bottom w:val="single" w:sz="4" w:space="0" w:color="auto"/>
              <w:right w:val="single" w:sz="4" w:space="0" w:color="auto"/>
            </w:tcBorders>
            <w:shd w:val="clear" w:color="auto" w:fill="auto"/>
            <w:noWrap/>
            <w:vAlign w:val="center"/>
            <w:hideMark/>
          </w:tcPr>
          <w:p w14:paraId="37EB9BFD" w14:textId="77777777" w:rsidR="00D237A6" w:rsidRPr="00D237A6" w:rsidRDefault="00D237A6" w:rsidP="00D237A6">
            <w:pPr>
              <w:jc w:val="center"/>
              <w:rPr>
                <w:rFonts w:ascii="Arial Armenian" w:hAnsi="Arial Armenian" w:cs="Arial"/>
              </w:rPr>
            </w:pPr>
            <w:r w:rsidRPr="00D237A6">
              <w:rPr>
                <w:rFonts w:ascii="Arial Armenian" w:hAnsi="Arial Armenian" w:cs="Arial"/>
              </w:rPr>
              <w:t>3.720</w:t>
            </w:r>
          </w:p>
        </w:tc>
        <w:tc>
          <w:tcPr>
            <w:tcW w:w="1380" w:type="dxa"/>
            <w:tcBorders>
              <w:top w:val="nil"/>
              <w:left w:val="nil"/>
              <w:bottom w:val="single" w:sz="4" w:space="0" w:color="auto"/>
              <w:right w:val="single" w:sz="8" w:space="0" w:color="auto"/>
            </w:tcBorders>
            <w:shd w:val="clear" w:color="auto" w:fill="auto"/>
            <w:noWrap/>
            <w:vAlign w:val="center"/>
            <w:hideMark/>
          </w:tcPr>
          <w:p w14:paraId="64CC1213" w14:textId="77777777" w:rsidR="00D237A6" w:rsidRPr="00D237A6" w:rsidRDefault="00D237A6" w:rsidP="00D237A6">
            <w:pPr>
              <w:jc w:val="right"/>
              <w:rPr>
                <w:rFonts w:ascii="Arial" w:hAnsi="Arial" w:cs="Arial"/>
              </w:rPr>
            </w:pPr>
            <w:r w:rsidRPr="00D237A6">
              <w:rPr>
                <w:rFonts w:ascii="Arial" w:hAnsi="Arial" w:cs="Arial"/>
              </w:rPr>
              <w:t>3906.000</w:t>
            </w:r>
          </w:p>
        </w:tc>
        <w:tc>
          <w:tcPr>
            <w:tcW w:w="236" w:type="dxa"/>
            <w:vAlign w:val="center"/>
            <w:hideMark/>
          </w:tcPr>
          <w:p w14:paraId="03DE4297" w14:textId="77777777" w:rsidR="00D237A6" w:rsidRDefault="00D237A6" w:rsidP="00D237A6">
            <w:pPr>
              <w:rPr>
                <w:sz w:val="20"/>
                <w:szCs w:val="20"/>
              </w:rPr>
            </w:pPr>
          </w:p>
        </w:tc>
      </w:tr>
      <w:tr w:rsidR="00D237A6" w14:paraId="0E1CDF3A" w14:textId="77777777" w:rsidTr="00D237A6">
        <w:trPr>
          <w:trHeight w:val="1035"/>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1360C787" w14:textId="77777777" w:rsidR="00D237A6" w:rsidRPr="00D237A6" w:rsidRDefault="00D237A6" w:rsidP="00D237A6">
            <w:pPr>
              <w:jc w:val="center"/>
              <w:rPr>
                <w:rFonts w:ascii="Arial Armenian" w:hAnsi="Arial Armenian" w:cs="Arial"/>
              </w:rPr>
            </w:pPr>
            <w:r w:rsidRPr="00D237A6">
              <w:rPr>
                <w:rFonts w:ascii="Arial Armenian" w:hAnsi="Arial Armenian" w:cs="Arial"/>
              </w:rPr>
              <w:t>12</w:t>
            </w:r>
          </w:p>
        </w:tc>
        <w:tc>
          <w:tcPr>
            <w:tcW w:w="3474" w:type="dxa"/>
            <w:tcBorders>
              <w:top w:val="nil"/>
              <w:left w:val="nil"/>
              <w:bottom w:val="single" w:sz="4" w:space="0" w:color="auto"/>
              <w:right w:val="single" w:sz="4" w:space="0" w:color="auto"/>
            </w:tcBorders>
            <w:shd w:val="clear" w:color="auto" w:fill="auto"/>
            <w:vAlign w:val="center"/>
            <w:hideMark/>
          </w:tcPr>
          <w:p w14:paraId="02D34B22" w14:textId="77777777" w:rsidR="00D237A6" w:rsidRPr="00D237A6" w:rsidRDefault="00D237A6" w:rsidP="00D237A6">
            <w:pPr>
              <w:rPr>
                <w:rFonts w:ascii="Arial Armenian" w:hAnsi="Arial Armenian" w:cs="Arial"/>
                <w:sz w:val="22"/>
                <w:szCs w:val="22"/>
              </w:rPr>
            </w:pPr>
            <w:proofErr w:type="spellStart"/>
            <w:r w:rsidRPr="00D237A6">
              <w:rPr>
                <w:rFonts w:ascii="Sylfaen" w:hAnsi="Sylfaen" w:cs="Sylfaen"/>
                <w:sz w:val="22"/>
                <w:szCs w:val="22"/>
              </w:rPr>
              <w:t>Չոր</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ցեմեն</w:t>
            </w:r>
            <w:r w:rsidRPr="00D237A6">
              <w:rPr>
                <w:rFonts w:ascii="Arial Armenian" w:hAnsi="Arial Armenian" w:cs="Arial"/>
                <w:sz w:val="22"/>
                <w:szCs w:val="22"/>
              </w:rPr>
              <w:t>-</w:t>
            </w:r>
            <w:r w:rsidRPr="00D237A6">
              <w:rPr>
                <w:rFonts w:ascii="Sylfaen" w:hAnsi="Sylfaen" w:cs="Sylfaen"/>
                <w:sz w:val="22"/>
                <w:szCs w:val="22"/>
              </w:rPr>
              <w:t>ավազային</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խառնուրդից</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շերտի</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պատրաստում</w:t>
            </w:r>
            <w:proofErr w:type="spellEnd"/>
            <w:r w:rsidRPr="00D237A6">
              <w:rPr>
                <w:rFonts w:ascii="Arial Armenian" w:hAnsi="Arial Armenian" w:cs="Arial"/>
                <w:sz w:val="22"/>
                <w:szCs w:val="22"/>
              </w:rPr>
              <w:t xml:space="preserve"> H=60</w:t>
            </w:r>
            <w:r w:rsidRPr="00D237A6">
              <w:rPr>
                <w:rFonts w:ascii="Sylfaen" w:hAnsi="Sylfaen" w:cs="Sylfaen"/>
                <w:sz w:val="22"/>
                <w:szCs w:val="22"/>
              </w:rPr>
              <w:t>մմ</w:t>
            </w:r>
            <w:r w:rsidRPr="00D237A6">
              <w:rPr>
                <w:rFonts w:ascii="Arial Armenian" w:hAnsi="Arial Armenian" w:cs="Arial"/>
                <w:sz w:val="22"/>
                <w:szCs w:val="22"/>
              </w:rPr>
              <w:t xml:space="preserve">, </w:t>
            </w:r>
            <w:r w:rsidRPr="00D237A6">
              <w:rPr>
                <w:rFonts w:ascii="Arial Armenian" w:hAnsi="Arial Armenian" w:cs="Arial"/>
                <w:sz w:val="22"/>
                <w:szCs w:val="22"/>
              </w:rPr>
              <w:br/>
            </w:r>
            <w:proofErr w:type="spellStart"/>
            <w:r w:rsidRPr="00D237A6">
              <w:rPr>
                <w:rFonts w:ascii="Sylfaen" w:hAnsi="Sylfaen" w:cs="Sylfaen"/>
                <w:sz w:val="22"/>
                <w:szCs w:val="22"/>
              </w:rPr>
              <w:t>բետոնե</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սալիկների</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տակ</w:t>
            </w:r>
            <w:proofErr w:type="spellEnd"/>
          </w:p>
        </w:tc>
        <w:tc>
          <w:tcPr>
            <w:tcW w:w="960" w:type="dxa"/>
            <w:tcBorders>
              <w:top w:val="nil"/>
              <w:left w:val="nil"/>
              <w:bottom w:val="single" w:sz="4" w:space="0" w:color="auto"/>
              <w:right w:val="single" w:sz="4" w:space="0" w:color="auto"/>
            </w:tcBorders>
            <w:shd w:val="clear" w:color="auto" w:fill="auto"/>
            <w:vAlign w:val="center"/>
            <w:hideMark/>
          </w:tcPr>
          <w:p w14:paraId="7EF60218"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2</w:t>
            </w:r>
          </w:p>
        </w:tc>
        <w:tc>
          <w:tcPr>
            <w:tcW w:w="1134" w:type="dxa"/>
            <w:tcBorders>
              <w:top w:val="nil"/>
              <w:left w:val="nil"/>
              <w:bottom w:val="single" w:sz="4" w:space="0" w:color="auto"/>
              <w:right w:val="single" w:sz="4" w:space="0" w:color="auto"/>
            </w:tcBorders>
            <w:shd w:val="clear" w:color="auto" w:fill="auto"/>
            <w:vAlign w:val="center"/>
            <w:hideMark/>
          </w:tcPr>
          <w:p w14:paraId="3EBB57C2" w14:textId="77777777" w:rsidR="00D237A6" w:rsidRPr="00D237A6" w:rsidRDefault="00D237A6" w:rsidP="00D237A6">
            <w:pPr>
              <w:jc w:val="center"/>
              <w:rPr>
                <w:rFonts w:ascii="Arial Armenian" w:hAnsi="Arial Armenian" w:cs="Arial"/>
              </w:rPr>
            </w:pPr>
            <w:r w:rsidRPr="00D237A6">
              <w:rPr>
                <w:rFonts w:ascii="Arial Armenian" w:hAnsi="Arial Armenian" w:cs="Arial"/>
              </w:rPr>
              <w:t>39.000</w:t>
            </w:r>
          </w:p>
        </w:tc>
        <w:tc>
          <w:tcPr>
            <w:tcW w:w="1300" w:type="dxa"/>
            <w:tcBorders>
              <w:top w:val="nil"/>
              <w:left w:val="nil"/>
              <w:bottom w:val="single" w:sz="4" w:space="0" w:color="auto"/>
              <w:right w:val="single" w:sz="4" w:space="0" w:color="auto"/>
            </w:tcBorders>
            <w:shd w:val="clear" w:color="auto" w:fill="auto"/>
            <w:noWrap/>
            <w:vAlign w:val="center"/>
            <w:hideMark/>
          </w:tcPr>
          <w:p w14:paraId="3422782E" w14:textId="77777777" w:rsidR="00D237A6" w:rsidRPr="00D237A6" w:rsidRDefault="00D237A6" w:rsidP="00D237A6">
            <w:pPr>
              <w:jc w:val="center"/>
              <w:rPr>
                <w:rFonts w:ascii="Arial Armenian" w:hAnsi="Arial Armenian" w:cs="Arial"/>
              </w:rPr>
            </w:pPr>
            <w:r w:rsidRPr="00D237A6">
              <w:rPr>
                <w:rFonts w:ascii="Arial Armenian" w:hAnsi="Arial Armenian" w:cs="Arial"/>
              </w:rPr>
              <w:t>21.108</w:t>
            </w:r>
          </w:p>
        </w:tc>
        <w:tc>
          <w:tcPr>
            <w:tcW w:w="1380" w:type="dxa"/>
            <w:tcBorders>
              <w:top w:val="nil"/>
              <w:left w:val="nil"/>
              <w:bottom w:val="single" w:sz="4" w:space="0" w:color="auto"/>
              <w:right w:val="single" w:sz="8" w:space="0" w:color="auto"/>
            </w:tcBorders>
            <w:shd w:val="clear" w:color="auto" w:fill="auto"/>
            <w:noWrap/>
            <w:vAlign w:val="center"/>
            <w:hideMark/>
          </w:tcPr>
          <w:p w14:paraId="29695A39" w14:textId="77777777" w:rsidR="00D237A6" w:rsidRPr="00D237A6" w:rsidRDefault="00D237A6" w:rsidP="00D237A6">
            <w:pPr>
              <w:jc w:val="right"/>
              <w:rPr>
                <w:rFonts w:ascii="Arial" w:hAnsi="Arial" w:cs="Arial"/>
              </w:rPr>
            </w:pPr>
            <w:r w:rsidRPr="00D237A6">
              <w:rPr>
                <w:rFonts w:ascii="Arial" w:hAnsi="Arial" w:cs="Arial"/>
              </w:rPr>
              <w:t>823.212</w:t>
            </w:r>
          </w:p>
        </w:tc>
        <w:tc>
          <w:tcPr>
            <w:tcW w:w="236" w:type="dxa"/>
            <w:vAlign w:val="center"/>
            <w:hideMark/>
          </w:tcPr>
          <w:p w14:paraId="49B70A8F" w14:textId="77777777" w:rsidR="00D237A6" w:rsidRDefault="00D237A6" w:rsidP="00D237A6">
            <w:pPr>
              <w:rPr>
                <w:sz w:val="20"/>
                <w:szCs w:val="20"/>
              </w:rPr>
            </w:pPr>
          </w:p>
        </w:tc>
      </w:tr>
      <w:tr w:rsidR="00D237A6" w14:paraId="058BAAF9" w14:textId="77777777" w:rsidTr="00D237A6">
        <w:trPr>
          <w:trHeight w:val="1260"/>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C6E4B" w14:textId="77777777" w:rsidR="00D237A6" w:rsidRPr="00D237A6" w:rsidRDefault="00D237A6" w:rsidP="00D237A6">
            <w:pPr>
              <w:jc w:val="center"/>
              <w:rPr>
                <w:rFonts w:ascii="Arial Armenian" w:hAnsi="Arial Armenian" w:cs="Arial"/>
              </w:rPr>
            </w:pPr>
            <w:r w:rsidRPr="00D237A6">
              <w:rPr>
                <w:rFonts w:ascii="Arial Armenian" w:hAnsi="Arial Armenian" w:cs="Arial"/>
              </w:rPr>
              <w:t>13</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660FEBE4" w14:textId="77777777" w:rsidR="00D237A6" w:rsidRPr="00D237A6" w:rsidRDefault="00D237A6" w:rsidP="00D237A6">
            <w:pPr>
              <w:rPr>
                <w:rFonts w:ascii="Arial Armenian" w:hAnsi="Arial Armenian" w:cs="Arial"/>
                <w:sz w:val="22"/>
                <w:szCs w:val="22"/>
              </w:rPr>
            </w:pPr>
            <w:proofErr w:type="spellStart"/>
            <w:r w:rsidRPr="00D237A6">
              <w:rPr>
                <w:rFonts w:ascii="Sylfaen" w:hAnsi="Sylfaen" w:cs="Sylfaen"/>
                <w:sz w:val="22"/>
                <w:szCs w:val="22"/>
              </w:rPr>
              <w:t>Բետոնե</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գունավոր</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սալիկների</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տեղադրում</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անհարթ</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մակերեսով</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կույրերի</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համար</w:t>
            </w:r>
            <w:proofErr w:type="spellEnd"/>
            <w:r w:rsidRPr="00D237A6">
              <w:rPr>
                <w:rFonts w:ascii="Arial Armenian" w:hAnsi="Arial Armenian" w:cs="Arial"/>
                <w:sz w:val="22"/>
                <w:szCs w:val="22"/>
              </w:rPr>
              <w:t xml:space="preserve"> </w:t>
            </w:r>
            <w:proofErr w:type="spellStart"/>
            <w:r w:rsidRPr="00D237A6">
              <w:rPr>
                <w:rFonts w:ascii="Sylfaen" w:hAnsi="Sylfaen" w:cs="Sylfaen"/>
                <w:sz w:val="22"/>
                <w:szCs w:val="22"/>
              </w:rPr>
              <w:t>նախատեսված</w:t>
            </w:r>
            <w:proofErr w:type="spellEnd"/>
            <w:r w:rsidRPr="00D237A6">
              <w:rPr>
                <w:rFonts w:ascii="Arial Armenian" w:hAnsi="Arial Armenian" w:cs="Arial"/>
                <w:sz w:val="22"/>
                <w:szCs w:val="22"/>
              </w:rPr>
              <w: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D96FF5" w14:textId="77777777" w:rsidR="00D237A6" w:rsidRPr="00D237A6" w:rsidRDefault="00D237A6" w:rsidP="00D237A6">
            <w:pPr>
              <w:jc w:val="center"/>
              <w:rPr>
                <w:rFonts w:ascii="Arial Armenian" w:hAnsi="Arial Armenian" w:cs="Arial"/>
              </w:rPr>
            </w:pPr>
            <w:r w:rsidRPr="00D237A6">
              <w:rPr>
                <w:rFonts w:ascii="Arial Armenian" w:hAnsi="Arial Armenian" w:cs="Arial"/>
              </w:rPr>
              <w:t>Ù</w:t>
            </w:r>
            <w:r w:rsidRPr="00D237A6">
              <w:rPr>
                <w:rFonts w:ascii="Arial Armenian" w:hAnsi="Arial Armenian" w:cs="Arial"/>
                <w:vertAlign w:val="superscript"/>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A8D396" w14:textId="77777777" w:rsidR="00D237A6" w:rsidRPr="00D237A6" w:rsidRDefault="00D237A6" w:rsidP="00D237A6">
            <w:pPr>
              <w:jc w:val="center"/>
              <w:rPr>
                <w:rFonts w:ascii="Arial Armenian" w:hAnsi="Arial Armenian" w:cs="Arial"/>
              </w:rPr>
            </w:pPr>
            <w:r w:rsidRPr="00D237A6">
              <w:rPr>
                <w:rFonts w:ascii="Arial Armenian" w:hAnsi="Arial Armenian" w:cs="Arial"/>
              </w:rPr>
              <w:t>250.000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7AC9E333" w14:textId="77777777" w:rsidR="00D237A6" w:rsidRPr="00D237A6" w:rsidRDefault="00D237A6" w:rsidP="00D237A6">
            <w:pPr>
              <w:jc w:val="center"/>
              <w:rPr>
                <w:rFonts w:ascii="Arial Armenian" w:hAnsi="Arial Armenian" w:cs="Arial"/>
              </w:rPr>
            </w:pPr>
            <w:r w:rsidRPr="00D237A6">
              <w:rPr>
                <w:rFonts w:ascii="Arial Armenian" w:hAnsi="Arial Armenian" w:cs="Arial"/>
              </w:rPr>
              <w:t>7.390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2E1E2732" w14:textId="77777777" w:rsidR="00D237A6" w:rsidRPr="00D237A6" w:rsidRDefault="00D237A6" w:rsidP="00D237A6">
            <w:pPr>
              <w:jc w:val="right"/>
              <w:rPr>
                <w:rFonts w:ascii="Arial" w:hAnsi="Arial" w:cs="Arial"/>
              </w:rPr>
            </w:pPr>
            <w:r w:rsidRPr="00D237A6">
              <w:rPr>
                <w:rFonts w:ascii="Arial" w:hAnsi="Arial" w:cs="Arial"/>
              </w:rPr>
              <w:t>1847.500</w:t>
            </w:r>
          </w:p>
        </w:tc>
        <w:tc>
          <w:tcPr>
            <w:tcW w:w="236" w:type="dxa"/>
            <w:tcBorders>
              <w:left w:val="single" w:sz="4" w:space="0" w:color="auto"/>
            </w:tcBorders>
            <w:vAlign w:val="center"/>
            <w:hideMark/>
          </w:tcPr>
          <w:p w14:paraId="55D272D1" w14:textId="77777777" w:rsidR="00D237A6" w:rsidRDefault="00D237A6" w:rsidP="00D237A6">
            <w:pPr>
              <w:rPr>
                <w:sz w:val="20"/>
                <w:szCs w:val="20"/>
              </w:rPr>
            </w:pPr>
          </w:p>
        </w:tc>
      </w:tr>
      <w:tr w:rsidR="00D237A6" w14:paraId="6D075D79" w14:textId="77777777" w:rsidTr="00D237A6">
        <w:trPr>
          <w:trHeight w:val="510"/>
        </w:trPr>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ACD46" w14:textId="77777777" w:rsidR="00D237A6" w:rsidRPr="00D237A6" w:rsidRDefault="00D237A6" w:rsidP="00D237A6">
            <w:pPr>
              <w:jc w:val="center"/>
              <w:rPr>
                <w:rFonts w:ascii="Arial Armenian" w:hAnsi="Arial Armenian" w:cs="Arial"/>
              </w:rPr>
            </w:pPr>
            <w:r w:rsidRPr="00D237A6">
              <w:rPr>
                <w:rFonts w:ascii="Arial Armenian" w:hAnsi="Arial Armenian" w:cs="Arial"/>
              </w:rPr>
              <w:lastRenderedPageBreak/>
              <w:t> </w:t>
            </w:r>
          </w:p>
        </w:tc>
        <w:tc>
          <w:tcPr>
            <w:tcW w:w="3474" w:type="dxa"/>
            <w:tcBorders>
              <w:top w:val="single" w:sz="4" w:space="0" w:color="auto"/>
              <w:left w:val="nil"/>
              <w:bottom w:val="single" w:sz="4" w:space="0" w:color="auto"/>
              <w:right w:val="single" w:sz="4" w:space="0" w:color="auto"/>
            </w:tcBorders>
            <w:shd w:val="clear" w:color="auto" w:fill="auto"/>
            <w:vAlign w:val="center"/>
            <w:hideMark/>
          </w:tcPr>
          <w:p w14:paraId="3711E6D3" w14:textId="77777777" w:rsidR="00D237A6" w:rsidRPr="00D237A6" w:rsidRDefault="00D237A6" w:rsidP="00D237A6">
            <w:pPr>
              <w:rPr>
                <w:rFonts w:ascii="Arial LatArm" w:hAnsi="Arial LatArm" w:cs="Arial"/>
                <w:b/>
                <w:bCs/>
                <w:color w:val="000000"/>
              </w:rPr>
            </w:pPr>
            <w:proofErr w:type="spellStart"/>
            <w:r w:rsidRPr="00D237A6">
              <w:rPr>
                <w:rFonts w:ascii="Arial LatArm" w:hAnsi="Arial LatArm" w:cs="Arial"/>
                <w:b/>
                <w:bCs/>
                <w:color w:val="000000"/>
              </w:rPr>
              <w:t>Ընդամենը</w:t>
            </w:r>
            <w:proofErr w:type="spellEnd"/>
            <w:r w:rsidRPr="00D237A6">
              <w:rPr>
                <w:rFonts w:ascii="Arial LatArm" w:hAnsi="Arial LatArm" w:cs="Arial"/>
                <w:b/>
                <w:bCs/>
                <w:color w:val="000000"/>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4D0F1D0" w14:textId="77777777" w:rsidR="00D237A6" w:rsidRPr="007E0D09" w:rsidRDefault="00D237A6" w:rsidP="00D237A6">
            <w:pPr>
              <w:rPr>
                <w:rFonts w:ascii="Arial Armenian" w:hAnsi="Arial Armenian" w:cs="Arial"/>
              </w:rPr>
            </w:pPr>
            <w:r w:rsidRPr="007E0D09">
              <w:rPr>
                <w:rFonts w:ascii="Arial Armenian" w:hAnsi="Arial Armenian" w:cs="Arial"/>
              </w:rPr>
              <w:t>Ñ³½. ¹ñ.</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ED98524" w14:textId="77777777" w:rsidR="00D237A6" w:rsidRPr="00D237A6" w:rsidRDefault="00D237A6" w:rsidP="00D237A6">
            <w:pPr>
              <w:jc w:val="center"/>
              <w:rPr>
                <w:rFonts w:ascii="Arial Armenian" w:hAnsi="Arial Armenian" w:cs="Arial"/>
              </w:rPr>
            </w:pPr>
            <w:r w:rsidRPr="00D237A6">
              <w:rPr>
                <w:rFonts w:ascii="Arial Armenian" w:hAnsi="Arial Armenian" w:cs="Arial"/>
              </w:rPr>
              <w:t> </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9D581FC" w14:textId="77777777" w:rsidR="00D237A6" w:rsidRPr="00D237A6" w:rsidRDefault="00D237A6" w:rsidP="00D237A6">
            <w:pPr>
              <w:jc w:val="center"/>
              <w:rPr>
                <w:rFonts w:ascii="Arial Armenian" w:hAnsi="Arial Armenian" w:cs="Arial"/>
              </w:rPr>
            </w:pPr>
            <w:r w:rsidRPr="00D237A6">
              <w:rPr>
                <w:rFonts w:ascii="Arial Armenian" w:hAnsi="Arial Armenian" w:cs="Arial"/>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2EE85419" w14:textId="77777777" w:rsidR="00D237A6" w:rsidRPr="00D237A6" w:rsidRDefault="00D237A6" w:rsidP="00D237A6">
            <w:pPr>
              <w:jc w:val="right"/>
              <w:rPr>
                <w:rFonts w:ascii="Arial" w:hAnsi="Arial" w:cs="Arial"/>
              </w:rPr>
            </w:pPr>
            <w:r w:rsidRPr="00D237A6">
              <w:rPr>
                <w:rFonts w:ascii="Arial" w:hAnsi="Arial" w:cs="Arial"/>
              </w:rPr>
              <w:t>24500.000</w:t>
            </w:r>
          </w:p>
        </w:tc>
        <w:tc>
          <w:tcPr>
            <w:tcW w:w="236" w:type="dxa"/>
            <w:tcBorders>
              <w:left w:val="single" w:sz="4" w:space="0" w:color="auto"/>
            </w:tcBorders>
            <w:vAlign w:val="center"/>
            <w:hideMark/>
          </w:tcPr>
          <w:p w14:paraId="21EF1BB9" w14:textId="77777777" w:rsidR="00D237A6" w:rsidRDefault="00D237A6" w:rsidP="00D237A6">
            <w:pPr>
              <w:rPr>
                <w:sz w:val="20"/>
                <w:szCs w:val="20"/>
              </w:rPr>
            </w:pPr>
          </w:p>
        </w:tc>
      </w:tr>
      <w:tr w:rsidR="00D237A6" w14:paraId="6AC3B363" w14:textId="77777777" w:rsidTr="00D237A6">
        <w:trPr>
          <w:trHeight w:val="357"/>
        </w:trPr>
        <w:tc>
          <w:tcPr>
            <w:tcW w:w="890" w:type="dxa"/>
            <w:tcBorders>
              <w:top w:val="nil"/>
              <w:left w:val="single" w:sz="8" w:space="0" w:color="auto"/>
              <w:bottom w:val="single" w:sz="4" w:space="0" w:color="auto"/>
              <w:right w:val="single" w:sz="4" w:space="0" w:color="auto"/>
            </w:tcBorders>
            <w:shd w:val="clear" w:color="auto" w:fill="auto"/>
            <w:vAlign w:val="center"/>
            <w:hideMark/>
          </w:tcPr>
          <w:p w14:paraId="4E99DFEB" w14:textId="77777777" w:rsidR="00D237A6" w:rsidRPr="00D237A6" w:rsidRDefault="00D237A6" w:rsidP="00D237A6">
            <w:pPr>
              <w:jc w:val="center"/>
              <w:rPr>
                <w:rFonts w:ascii="Arial Armenian" w:hAnsi="Arial Armenian" w:cs="Arial"/>
              </w:rPr>
            </w:pPr>
            <w:r w:rsidRPr="00D237A6">
              <w:rPr>
                <w:rFonts w:ascii="Arial Armenian" w:hAnsi="Arial Armenian" w:cs="Arial"/>
              </w:rPr>
              <w:t> </w:t>
            </w:r>
          </w:p>
        </w:tc>
        <w:tc>
          <w:tcPr>
            <w:tcW w:w="3474" w:type="dxa"/>
            <w:tcBorders>
              <w:top w:val="nil"/>
              <w:left w:val="nil"/>
              <w:bottom w:val="single" w:sz="4" w:space="0" w:color="auto"/>
              <w:right w:val="single" w:sz="4" w:space="0" w:color="auto"/>
            </w:tcBorders>
            <w:shd w:val="clear" w:color="auto" w:fill="auto"/>
            <w:vAlign w:val="center"/>
            <w:hideMark/>
          </w:tcPr>
          <w:p w14:paraId="0030290B" w14:textId="3BE10959" w:rsidR="00D237A6" w:rsidRPr="00D237A6" w:rsidRDefault="00D237A6" w:rsidP="00D237A6">
            <w:pPr>
              <w:rPr>
                <w:rFonts w:ascii="Arial LatArm" w:hAnsi="Arial LatArm" w:cs="Arial"/>
                <w:b/>
                <w:bCs/>
                <w:i/>
                <w:iCs/>
                <w:color w:val="000000"/>
              </w:rPr>
            </w:pPr>
            <w:r w:rsidRPr="00D237A6">
              <w:rPr>
                <w:rFonts w:ascii="Arial LatArm" w:hAnsi="Arial LatArm" w:cs="Arial"/>
                <w:b/>
                <w:bCs/>
                <w:i/>
                <w:iCs/>
                <w:color w:val="000000"/>
              </w:rPr>
              <w:t>ԱԱՀ՝</w:t>
            </w:r>
            <w:r w:rsidR="00D15471">
              <w:rPr>
                <w:rFonts w:ascii="Arial LatArm" w:hAnsi="Arial LatArm" w:cs="Arial"/>
                <w:b/>
                <w:bCs/>
                <w:i/>
                <w:iCs/>
                <w:color w:val="000000"/>
              </w:rPr>
              <w:t xml:space="preserve"> </w:t>
            </w:r>
            <w:r w:rsidRPr="00D237A6">
              <w:rPr>
                <w:rFonts w:ascii="Arial LatArm" w:hAnsi="Arial LatArm" w:cs="Arial"/>
                <w:b/>
                <w:bCs/>
                <w:i/>
                <w:iCs/>
                <w:color w:val="000000"/>
              </w:rPr>
              <w:t>20%</w:t>
            </w:r>
          </w:p>
        </w:tc>
        <w:tc>
          <w:tcPr>
            <w:tcW w:w="960" w:type="dxa"/>
            <w:tcBorders>
              <w:top w:val="nil"/>
              <w:left w:val="nil"/>
              <w:bottom w:val="single" w:sz="4" w:space="0" w:color="auto"/>
              <w:right w:val="single" w:sz="4" w:space="0" w:color="auto"/>
            </w:tcBorders>
            <w:shd w:val="clear" w:color="auto" w:fill="auto"/>
            <w:vAlign w:val="center"/>
            <w:hideMark/>
          </w:tcPr>
          <w:p w14:paraId="52A34956" w14:textId="77777777" w:rsidR="00D237A6" w:rsidRPr="00D237A6" w:rsidRDefault="00D237A6" w:rsidP="00D237A6">
            <w:pPr>
              <w:jc w:val="center"/>
              <w:rPr>
                <w:rFonts w:ascii="Arial Armenian" w:hAnsi="Arial Armenian" w:cs="Arial"/>
              </w:rPr>
            </w:pPr>
            <w:r w:rsidRPr="00D237A6">
              <w:rPr>
                <w:rFonts w:ascii="Arial Armenian" w:hAnsi="Arial Armenian" w:cs="Arial"/>
              </w:rPr>
              <w:t> </w:t>
            </w:r>
          </w:p>
        </w:tc>
        <w:tc>
          <w:tcPr>
            <w:tcW w:w="1134" w:type="dxa"/>
            <w:tcBorders>
              <w:top w:val="nil"/>
              <w:left w:val="nil"/>
              <w:bottom w:val="single" w:sz="4" w:space="0" w:color="auto"/>
              <w:right w:val="single" w:sz="4" w:space="0" w:color="auto"/>
            </w:tcBorders>
            <w:shd w:val="clear" w:color="auto" w:fill="auto"/>
            <w:vAlign w:val="center"/>
            <w:hideMark/>
          </w:tcPr>
          <w:p w14:paraId="5D4146E0" w14:textId="77777777" w:rsidR="00D237A6" w:rsidRPr="00D237A6" w:rsidRDefault="00D237A6" w:rsidP="00D237A6">
            <w:pPr>
              <w:jc w:val="center"/>
              <w:rPr>
                <w:rFonts w:ascii="Arial Armenian" w:hAnsi="Arial Armenian" w:cs="Arial"/>
              </w:rPr>
            </w:pPr>
            <w:r w:rsidRPr="00D237A6">
              <w:rPr>
                <w:rFonts w:ascii="Arial Armenian" w:hAnsi="Arial Armenian" w:cs="Arial"/>
              </w:rPr>
              <w:t> </w:t>
            </w:r>
          </w:p>
        </w:tc>
        <w:tc>
          <w:tcPr>
            <w:tcW w:w="1300" w:type="dxa"/>
            <w:tcBorders>
              <w:top w:val="nil"/>
              <w:left w:val="nil"/>
              <w:bottom w:val="single" w:sz="4" w:space="0" w:color="auto"/>
              <w:right w:val="single" w:sz="4" w:space="0" w:color="auto"/>
            </w:tcBorders>
            <w:shd w:val="clear" w:color="auto" w:fill="auto"/>
            <w:noWrap/>
            <w:vAlign w:val="center"/>
            <w:hideMark/>
          </w:tcPr>
          <w:p w14:paraId="2C48F769" w14:textId="77777777" w:rsidR="00D237A6" w:rsidRPr="00D237A6" w:rsidRDefault="00D237A6" w:rsidP="00D237A6">
            <w:pPr>
              <w:jc w:val="center"/>
              <w:rPr>
                <w:rFonts w:ascii="Arial Armenian" w:hAnsi="Arial Armenian" w:cs="Arial"/>
              </w:rPr>
            </w:pPr>
            <w:r w:rsidRPr="00D237A6">
              <w:rPr>
                <w:rFonts w:ascii="Arial Armenian" w:hAnsi="Arial Armenian" w:cs="Arial"/>
              </w:rPr>
              <w:t> </w:t>
            </w:r>
          </w:p>
        </w:tc>
        <w:tc>
          <w:tcPr>
            <w:tcW w:w="1380" w:type="dxa"/>
            <w:tcBorders>
              <w:top w:val="nil"/>
              <w:left w:val="nil"/>
              <w:bottom w:val="single" w:sz="4" w:space="0" w:color="auto"/>
              <w:right w:val="single" w:sz="8" w:space="0" w:color="auto"/>
            </w:tcBorders>
            <w:shd w:val="clear" w:color="auto" w:fill="auto"/>
            <w:noWrap/>
            <w:vAlign w:val="center"/>
            <w:hideMark/>
          </w:tcPr>
          <w:p w14:paraId="0648508A" w14:textId="77777777" w:rsidR="00D237A6" w:rsidRPr="00D237A6" w:rsidRDefault="00D237A6" w:rsidP="00D237A6">
            <w:pPr>
              <w:jc w:val="right"/>
              <w:rPr>
                <w:rFonts w:ascii="Arial" w:hAnsi="Arial" w:cs="Arial"/>
              </w:rPr>
            </w:pPr>
            <w:r w:rsidRPr="00D237A6">
              <w:rPr>
                <w:rFonts w:ascii="Arial" w:hAnsi="Arial" w:cs="Arial"/>
              </w:rPr>
              <w:t>4900.000</w:t>
            </w:r>
          </w:p>
        </w:tc>
        <w:tc>
          <w:tcPr>
            <w:tcW w:w="236" w:type="dxa"/>
            <w:vAlign w:val="center"/>
            <w:hideMark/>
          </w:tcPr>
          <w:p w14:paraId="1F4665FF" w14:textId="77777777" w:rsidR="00D237A6" w:rsidRDefault="00D237A6" w:rsidP="00D237A6">
            <w:pPr>
              <w:rPr>
                <w:sz w:val="20"/>
                <w:szCs w:val="20"/>
              </w:rPr>
            </w:pPr>
          </w:p>
        </w:tc>
      </w:tr>
      <w:tr w:rsidR="00D237A6" w14:paraId="329EBA96" w14:textId="77777777" w:rsidTr="00D237A6">
        <w:trPr>
          <w:trHeight w:val="429"/>
        </w:trPr>
        <w:tc>
          <w:tcPr>
            <w:tcW w:w="890" w:type="dxa"/>
            <w:tcBorders>
              <w:top w:val="nil"/>
              <w:left w:val="single" w:sz="8" w:space="0" w:color="auto"/>
              <w:bottom w:val="single" w:sz="8" w:space="0" w:color="auto"/>
              <w:right w:val="single" w:sz="4" w:space="0" w:color="auto"/>
            </w:tcBorders>
            <w:shd w:val="clear" w:color="auto" w:fill="auto"/>
            <w:noWrap/>
            <w:vAlign w:val="bottom"/>
            <w:hideMark/>
          </w:tcPr>
          <w:p w14:paraId="70C5CF4E" w14:textId="77777777" w:rsidR="00D237A6" w:rsidRPr="00D237A6" w:rsidRDefault="00D237A6" w:rsidP="00D237A6">
            <w:pPr>
              <w:rPr>
                <w:rFonts w:ascii="Arial" w:hAnsi="Arial" w:cs="Arial"/>
              </w:rPr>
            </w:pPr>
            <w:r w:rsidRPr="00D237A6">
              <w:rPr>
                <w:rFonts w:ascii="Arial" w:hAnsi="Arial" w:cs="Arial"/>
              </w:rPr>
              <w:t> </w:t>
            </w:r>
          </w:p>
        </w:tc>
        <w:tc>
          <w:tcPr>
            <w:tcW w:w="3474" w:type="dxa"/>
            <w:tcBorders>
              <w:top w:val="nil"/>
              <w:left w:val="nil"/>
              <w:bottom w:val="single" w:sz="8" w:space="0" w:color="auto"/>
              <w:right w:val="single" w:sz="4" w:space="0" w:color="auto"/>
            </w:tcBorders>
            <w:shd w:val="clear" w:color="auto" w:fill="auto"/>
            <w:vAlign w:val="center"/>
            <w:hideMark/>
          </w:tcPr>
          <w:p w14:paraId="6FAEC437" w14:textId="77777777" w:rsidR="00D237A6" w:rsidRPr="00D237A6" w:rsidRDefault="00D237A6" w:rsidP="00D15471">
            <w:pPr>
              <w:rPr>
                <w:rFonts w:ascii="Arial LatArm" w:hAnsi="Arial LatArm" w:cs="Arial"/>
                <w:b/>
                <w:bCs/>
                <w:color w:val="000000"/>
              </w:rPr>
            </w:pPr>
            <w:proofErr w:type="spellStart"/>
            <w:r w:rsidRPr="00D237A6">
              <w:rPr>
                <w:rFonts w:ascii="Arial LatArm" w:hAnsi="Arial LatArm" w:cs="Arial"/>
                <w:b/>
                <w:bCs/>
                <w:color w:val="000000"/>
              </w:rPr>
              <w:t>Ընդամենը</w:t>
            </w:r>
            <w:proofErr w:type="spellEnd"/>
            <w:r w:rsidRPr="00D237A6">
              <w:rPr>
                <w:rFonts w:ascii="Arial LatArm" w:hAnsi="Arial LatArm" w:cs="Arial"/>
                <w:b/>
                <w:bCs/>
                <w:color w:val="000000"/>
              </w:rPr>
              <w:t xml:space="preserve">՝ </w:t>
            </w:r>
          </w:p>
        </w:tc>
        <w:tc>
          <w:tcPr>
            <w:tcW w:w="960" w:type="dxa"/>
            <w:tcBorders>
              <w:top w:val="nil"/>
              <w:left w:val="nil"/>
              <w:bottom w:val="single" w:sz="8" w:space="0" w:color="auto"/>
              <w:right w:val="single" w:sz="4" w:space="0" w:color="auto"/>
            </w:tcBorders>
            <w:shd w:val="clear" w:color="auto" w:fill="auto"/>
            <w:noWrap/>
            <w:vAlign w:val="bottom"/>
            <w:hideMark/>
          </w:tcPr>
          <w:p w14:paraId="1EAA6CF1" w14:textId="77777777" w:rsidR="00D237A6" w:rsidRPr="00D237A6" w:rsidRDefault="00D237A6" w:rsidP="00D237A6">
            <w:pPr>
              <w:rPr>
                <w:rFonts w:ascii="Arial" w:hAnsi="Arial" w:cs="Arial"/>
              </w:rPr>
            </w:pPr>
            <w:r w:rsidRPr="00D237A6">
              <w:rPr>
                <w:rFonts w:ascii="Arial" w:hAnsi="Arial" w:cs="Arial"/>
              </w:rPr>
              <w:t> </w:t>
            </w:r>
          </w:p>
        </w:tc>
        <w:tc>
          <w:tcPr>
            <w:tcW w:w="1134" w:type="dxa"/>
            <w:tcBorders>
              <w:top w:val="nil"/>
              <w:left w:val="nil"/>
              <w:bottom w:val="single" w:sz="8" w:space="0" w:color="auto"/>
              <w:right w:val="single" w:sz="4" w:space="0" w:color="auto"/>
            </w:tcBorders>
            <w:shd w:val="clear" w:color="auto" w:fill="auto"/>
            <w:noWrap/>
            <w:vAlign w:val="bottom"/>
            <w:hideMark/>
          </w:tcPr>
          <w:p w14:paraId="0B220FE1" w14:textId="77777777" w:rsidR="00D237A6" w:rsidRPr="00D237A6" w:rsidRDefault="00D237A6" w:rsidP="00D237A6">
            <w:pPr>
              <w:rPr>
                <w:rFonts w:ascii="Arial" w:hAnsi="Arial" w:cs="Arial"/>
              </w:rPr>
            </w:pPr>
            <w:r w:rsidRPr="00D237A6">
              <w:rPr>
                <w:rFonts w:ascii="Arial" w:hAnsi="Arial" w:cs="Arial"/>
              </w:rPr>
              <w:t> </w:t>
            </w:r>
          </w:p>
        </w:tc>
        <w:tc>
          <w:tcPr>
            <w:tcW w:w="1300" w:type="dxa"/>
            <w:tcBorders>
              <w:top w:val="nil"/>
              <w:left w:val="nil"/>
              <w:bottom w:val="single" w:sz="8" w:space="0" w:color="auto"/>
              <w:right w:val="single" w:sz="4" w:space="0" w:color="auto"/>
            </w:tcBorders>
            <w:shd w:val="clear" w:color="auto" w:fill="auto"/>
            <w:noWrap/>
            <w:vAlign w:val="bottom"/>
            <w:hideMark/>
          </w:tcPr>
          <w:p w14:paraId="34C7D24D" w14:textId="77777777" w:rsidR="00D237A6" w:rsidRPr="00D237A6" w:rsidRDefault="00D237A6" w:rsidP="00D237A6">
            <w:pPr>
              <w:rPr>
                <w:rFonts w:ascii="Arial" w:hAnsi="Arial" w:cs="Arial"/>
              </w:rPr>
            </w:pPr>
            <w:r w:rsidRPr="00D237A6">
              <w:rPr>
                <w:rFonts w:ascii="Arial" w:hAnsi="Arial" w:cs="Arial"/>
              </w:rPr>
              <w:t> </w:t>
            </w:r>
          </w:p>
        </w:tc>
        <w:tc>
          <w:tcPr>
            <w:tcW w:w="1380" w:type="dxa"/>
            <w:tcBorders>
              <w:top w:val="nil"/>
              <w:left w:val="nil"/>
              <w:bottom w:val="single" w:sz="8" w:space="0" w:color="auto"/>
              <w:right w:val="single" w:sz="8" w:space="0" w:color="auto"/>
            </w:tcBorders>
            <w:shd w:val="clear" w:color="auto" w:fill="auto"/>
            <w:noWrap/>
            <w:vAlign w:val="bottom"/>
            <w:hideMark/>
          </w:tcPr>
          <w:p w14:paraId="70DBAA36" w14:textId="77777777" w:rsidR="00D237A6" w:rsidRPr="00D237A6" w:rsidRDefault="00D237A6" w:rsidP="00D237A6">
            <w:pPr>
              <w:jc w:val="right"/>
              <w:rPr>
                <w:rFonts w:ascii="Arial" w:hAnsi="Arial" w:cs="Arial"/>
              </w:rPr>
            </w:pPr>
            <w:r w:rsidRPr="00D237A6">
              <w:rPr>
                <w:rFonts w:ascii="Arial" w:hAnsi="Arial" w:cs="Arial"/>
              </w:rPr>
              <w:t>29400.000</w:t>
            </w:r>
          </w:p>
        </w:tc>
        <w:tc>
          <w:tcPr>
            <w:tcW w:w="236" w:type="dxa"/>
            <w:vAlign w:val="center"/>
            <w:hideMark/>
          </w:tcPr>
          <w:p w14:paraId="361DDC71" w14:textId="77777777" w:rsidR="00D237A6" w:rsidRPr="00473A28" w:rsidRDefault="00D237A6" w:rsidP="00D237A6">
            <w:pPr>
              <w:rPr>
                <w:sz w:val="22"/>
                <w:szCs w:val="22"/>
              </w:rPr>
            </w:pPr>
          </w:p>
        </w:tc>
      </w:tr>
    </w:tbl>
    <w:p w14:paraId="7D6683F3" w14:textId="60E10992" w:rsidR="00467F0E" w:rsidRDefault="00467F0E" w:rsidP="00862ED6">
      <w:pPr>
        <w:ind w:firstLine="567"/>
        <w:jc w:val="center"/>
        <w:rPr>
          <w:rFonts w:ascii="GHEA Grapalat" w:hAnsi="GHEA Grapalat" w:cs="Sylfaen"/>
          <w:b/>
          <w:sz w:val="20"/>
          <w:lang w:val="pt-BR"/>
        </w:rPr>
      </w:pPr>
    </w:p>
    <w:p w14:paraId="34390F77" w14:textId="0C131184" w:rsidR="00467F0E" w:rsidRDefault="00467F0E" w:rsidP="00862ED6">
      <w:pPr>
        <w:ind w:firstLine="567"/>
        <w:jc w:val="center"/>
        <w:rPr>
          <w:rFonts w:ascii="GHEA Grapalat" w:hAnsi="GHEA Grapalat" w:cs="Sylfaen"/>
          <w:b/>
          <w:sz w:val="20"/>
          <w:lang w:val="pt-BR"/>
        </w:rPr>
      </w:pPr>
    </w:p>
    <w:p w14:paraId="52939ACB" w14:textId="03A62D2D" w:rsidR="00467F0E" w:rsidRDefault="00467F0E" w:rsidP="00862ED6">
      <w:pPr>
        <w:ind w:firstLine="567"/>
        <w:jc w:val="center"/>
        <w:rPr>
          <w:rFonts w:ascii="GHEA Grapalat" w:hAnsi="GHEA Grapalat" w:cs="Sylfaen"/>
          <w:b/>
          <w:sz w:val="20"/>
          <w:lang w:val="pt-BR"/>
        </w:rPr>
      </w:pPr>
    </w:p>
    <w:p w14:paraId="13850350" w14:textId="77777777" w:rsidR="00AA5CEC" w:rsidRDefault="00AA5CEC" w:rsidP="00862ED6">
      <w:pPr>
        <w:ind w:firstLine="567"/>
        <w:jc w:val="center"/>
        <w:rPr>
          <w:rFonts w:ascii="GHEA Grapalat" w:hAnsi="GHEA Grapalat" w:cs="Sylfaen"/>
          <w:b/>
          <w:sz w:val="20"/>
          <w:lang w:val="hy-AM"/>
        </w:rPr>
      </w:pPr>
    </w:p>
    <w:p w14:paraId="70DCD9AB" w14:textId="77777777" w:rsidR="00AA5CEC" w:rsidRDefault="00AA5CEC" w:rsidP="00862ED6">
      <w:pPr>
        <w:ind w:firstLine="567"/>
        <w:jc w:val="center"/>
        <w:rPr>
          <w:rFonts w:ascii="GHEA Grapalat" w:hAnsi="GHEA Grapalat" w:cs="Sylfaen"/>
          <w:b/>
          <w:sz w:val="20"/>
          <w:lang w:val="hy-AM"/>
        </w:rPr>
      </w:pPr>
    </w:p>
    <w:p w14:paraId="63976B82" w14:textId="77777777" w:rsidR="00AA5CEC" w:rsidRPr="00D15471" w:rsidRDefault="00AA5CEC" w:rsidP="00862ED6">
      <w:pPr>
        <w:ind w:firstLine="567"/>
        <w:jc w:val="center"/>
        <w:rPr>
          <w:rFonts w:ascii="GHEA Grapalat" w:hAnsi="GHEA Grapalat" w:cs="Sylfaen"/>
          <w:b/>
          <w:sz w:val="20"/>
        </w:rPr>
      </w:pPr>
    </w:p>
    <w:p w14:paraId="430433C4" w14:textId="77777777" w:rsidR="00AA5CEC" w:rsidRDefault="00AA5CEC" w:rsidP="00862ED6">
      <w:pPr>
        <w:ind w:firstLine="567"/>
        <w:jc w:val="center"/>
        <w:rPr>
          <w:rFonts w:ascii="GHEA Grapalat" w:hAnsi="GHEA Grapalat" w:cs="Sylfaen"/>
          <w:b/>
          <w:sz w:val="20"/>
          <w:lang w:val="hy-AM"/>
        </w:rPr>
      </w:pPr>
    </w:p>
    <w:p w14:paraId="1342C25E" w14:textId="77777777" w:rsidR="00AA5CEC" w:rsidRDefault="00AA5CEC" w:rsidP="00862ED6">
      <w:pPr>
        <w:ind w:firstLine="567"/>
        <w:jc w:val="center"/>
        <w:rPr>
          <w:rFonts w:ascii="GHEA Grapalat" w:hAnsi="GHEA Grapalat" w:cs="Sylfaen"/>
          <w:b/>
          <w:sz w:val="20"/>
          <w:lang w:val="hy-AM"/>
        </w:rPr>
      </w:pPr>
    </w:p>
    <w:p w14:paraId="18AB6D02" w14:textId="77777777" w:rsidR="00862ED6" w:rsidRPr="0093002B" w:rsidRDefault="00862ED6" w:rsidP="002A500E">
      <w:pPr>
        <w:ind w:firstLine="567"/>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A500E" w:rsidRPr="0093002B" w14:paraId="793F014D" w14:textId="77777777" w:rsidTr="00AF2A21">
        <w:trPr>
          <w:jc w:val="center"/>
        </w:trPr>
        <w:tc>
          <w:tcPr>
            <w:tcW w:w="4536" w:type="dxa"/>
          </w:tcPr>
          <w:p w14:paraId="566EBF49" w14:textId="77777777" w:rsidR="002A500E" w:rsidRPr="0093002B" w:rsidRDefault="002A500E" w:rsidP="00AF2A2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AD3526" w14:textId="77777777" w:rsidR="002A500E" w:rsidRPr="0093002B" w:rsidRDefault="002A500E" w:rsidP="00AF2A21">
            <w:pPr>
              <w:rPr>
                <w:rFonts w:ascii="GHEA Grapalat" w:hAnsi="GHEA Grapalat"/>
                <w:sz w:val="22"/>
                <w:szCs w:val="22"/>
                <w:lang w:val="ru-RU"/>
              </w:rPr>
            </w:pPr>
          </w:p>
          <w:p w14:paraId="1CDCE6A5" w14:textId="77777777" w:rsidR="002A500E" w:rsidRPr="0093002B" w:rsidRDefault="002A500E" w:rsidP="00AF2A21">
            <w:pPr>
              <w:rPr>
                <w:rFonts w:ascii="GHEA Grapalat" w:hAnsi="GHEA Grapalat"/>
                <w:lang w:val="ru-RU"/>
              </w:rPr>
            </w:pPr>
          </w:p>
          <w:p w14:paraId="61891AE3"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63D95339"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35AACF7" w14:textId="77777777" w:rsidR="002A500E" w:rsidRPr="0093002B" w:rsidRDefault="002A500E" w:rsidP="00AF2A2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8AA51DA" w14:textId="77777777" w:rsidR="002A500E" w:rsidRPr="0093002B" w:rsidRDefault="002A500E" w:rsidP="00AF2A21">
            <w:pPr>
              <w:spacing w:line="360" w:lineRule="auto"/>
              <w:jc w:val="center"/>
              <w:rPr>
                <w:rFonts w:ascii="GHEA Grapalat" w:hAnsi="GHEA Grapalat"/>
                <w:lang w:val="ru-RU"/>
              </w:rPr>
            </w:pPr>
          </w:p>
        </w:tc>
        <w:tc>
          <w:tcPr>
            <w:tcW w:w="4343" w:type="dxa"/>
          </w:tcPr>
          <w:p w14:paraId="6912F507" w14:textId="77777777" w:rsidR="002A500E" w:rsidRPr="0093002B" w:rsidRDefault="002A500E" w:rsidP="00AF2A2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4F0FC5" w14:textId="77777777" w:rsidR="002A500E" w:rsidRPr="0093002B" w:rsidRDefault="002A500E" w:rsidP="00AF2A21">
            <w:pPr>
              <w:jc w:val="center"/>
              <w:rPr>
                <w:rFonts w:ascii="GHEA Grapalat" w:hAnsi="GHEA Grapalat"/>
                <w:lang w:val="ru-RU"/>
              </w:rPr>
            </w:pPr>
          </w:p>
          <w:p w14:paraId="4F1CC691" w14:textId="77777777" w:rsidR="002A500E" w:rsidRPr="0093002B" w:rsidRDefault="002A500E" w:rsidP="00AF2A21">
            <w:pPr>
              <w:jc w:val="center"/>
              <w:rPr>
                <w:rFonts w:ascii="GHEA Grapalat" w:hAnsi="GHEA Grapalat"/>
                <w:lang w:val="ru-RU"/>
              </w:rPr>
            </w:pPr>
          </w:p>
          <w:p w14:paraId="1DFA85E4" w14:textId="77777777" w:rsidR="002A500E" w:rsidRPr="0093002B" w:rsidRDefault="002A500E" w:rsidP="00AF2A21">
            <w:pPr>
              <w:jc w:val="center"/>
              <w:rPr>
                <w:rFonts w:ascii="GHEA Grapalat" w:hAnsi="GHEA Grapalat"/>
                <w:lang w:val="ru-RU"/>
              </w:rPr>
            </w:pPr>
            <w:r w:rsidRPr="0093002B">
              <w:rPr>
                <w:rFonts w:ascii="GHEA Grapalat" w:hAnsi="GHEA Grapalat"/>
                <w:lang w:val="ru-RU"/>
              </w:rPr>
              <w:t>---------------------------------</w:t>
            </w:r>
          </w:p>
          <w:p w14:paraId="2EEF2DCF" w14:textId="77777777" w:rsidR="002A500E" w:rsidRPr="0093002B" w:rsidRDefault="002A500E" w:rsidP="00AF2A2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BD1799" w14:textId="77777777" w:rsidR="002A500E" w:rsidRPr="0093002B" w:rsidRDefault="002A500E" w:rsidP="00AF2A2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AAC5A4" w14:textId="77777777" w:rsidR="002A500E" w:rsidRDefault="002A500E" w:rsidP="00862ED6">
      <w:pPr>
        <w:ind w:firstLine="567"/>
        <w:jc w:val="right"/>
        <w:rPr>
          <w:rFonts w:ascii="GHEA Grapalat" w:hAnsi="GHEA Grapalat"/>
          <w:i/>
          <w:lang w:val="pt-BR"/>
        </w:rPr>
        <w:sectPr w:rsidR="002A500E" w:rsidSect="00B46152">
          <w:footnotePr>
            <w:pos w:val="beneathText"/>
          </w:footnotePr>
          <w:pgSz w:w="11906" w:h="16838" w:code="9"/>
          <w:pgMar w:top="533" w:right="706" w:bottom="720" w:left="662" w:header="562" w:footer="562" w:gutter="0"/>
          <w:cols w:space="720"/>
        </w:sectPr>
      </w:pPr>
    </w:p>
    <w:p w14:paraId="215A4979" w14:textId="77777777" w:rsidR="00862ED6" w:rsidRPr="0093002B" w:rsidRDefault="00862ED6" w:rsidP="00862ED6">
      <w:pPr>
        <w:ind w:firstLine="567"/>
        <w:jc w:val="right"/>
        <w:rPr>
          <w:rFonts w:ascii="GHEA Grapalat" w:hAnsi="GHEA Grapalat"/>
          <w:i/>
          <w:lang w:val="pt-BR"/>
        </w:rPr>
      </w:pPr>
    </w:p>
    <w:p w14:paraId="1D252D39" w14:textId="0BBAF51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23C6B52" w14:textId="77777777" w:rsidR="00473A28" w:rsidRDefault="00473A28" w:rsidP="002A500E">
      <w:pPr>
        <w:ind w:firstLine="567"/>
        <w:jc w:val="center"/>
        <w:rPr>
          <w:rFonts w:ascii="GHEA Grapalat" w:hAnsi="GHEA Grapalat" w:cs="Sylfaen"/>
          <w:b/>
          <w:sz w:val="20"/>
          <w:lang w:val="pt-BR"/>
        </w:rPr>
      </w:pPr>
    </w:p>
    <w:p w14:paraId="07150860" w14:textId="7CAA1241" w:rsidR="002A500E" w:rsidRPr="005D0535" w:rsidRDefault="004E36DF" w:rsidP="002A500E">
      <w:pPr>
        <w:ind w:firstLine="567"/>
        <w:jc w:val="center"/>
        <w:rPr>
          <w:rFonts w:ascii="GHEA Grapalat" w:hAnsi="GHEA Grapalat" w:cs="Sylfaen"/>
          <w:b/>
          <w:sz w:val="20"/>
          <w:lang w:val="pt-BR"/>
        </w:rPr>
      </w:pPr>
      <w:r>
        <w:rPr>
          <w:rFonts w:ascii="GHEA Grapalat" w:hAnsi="GHEA Grapalat" w:cs="Sylfaen"/>
          <w:b/>
          <w:sz w:val="20"/>
          <w:lang w:val="pt-BR"/>
        </w:rPr>
        <w:t>Ե</w:t>
      </w:r>
      <w:r w:rsidR="00473A28">
        <w:rPr>
          <w:rFonts w:ascii="GHEA Grapalat" w:hAnsi="GHEA Grapalat" w:cs="Sylfaen"/>
          <w:b/>
          <w:sz w:val="20"/>
          <w:lang w:val="pt-BR"/>
        </w:rPr>
        <w:t>ՐևԱՆ ՔԱՂԱՔԻ ԿԵՆՏՐՈՆ ՎԱՐՉԱԿԱՆ ՇՐՋԱՆԻ ԹԵՔԱՀԱՐԹԱԿՆԵՐԻ ԿԱՌՈՒՑՄԱՆ</w:t>
      </w:r>
      <w:r w:rsidR="007702E4">
        <w:rPr>
          <w:rFonts w:ascii="GHEA Grapalat" w:hAnsi="GHEA Grapalat" w:cs="Sylfaen"/>
          <w:b/>
          <w:sz w:val="20"/>
          <w:lang w:val="pt-BR"/>
        </w:rPr>
        <w:t xml:space="preserve"> ԱՇԽԱՏԱՆՔՆԵՐԻ</w:t>
      </w:r>
      <w:r w:rsidR="002A500E">
        <w:rPr>
          <w:rFonts w:ascii="GHEA Grapalat" w:hAnsi="GHEA Grapalat" w:cs="Sylfaen"/>
          <w:b/>
          <w:sz w:val="20"/>
          <w:lang w:val="pt-BR"/>
        </w:rPr>
        <w:t xml:space="preserve"> </w:t>
      </w:r>
      <w:r w:rsidR="002A500E" w:rsidRPr="0093002B">
        <w:rPr>
          <w:rFonts w:ascii="GHEA Grapalat" w:hAnsi="GHEA Grapalat" w:cs="Sylfaen"/>
          <w:b/>
          <w:sz w:val="20"/>
          <w:lang w:val="pt-BR"/>
        </w:rPr>
        <w:t>ԿԱՏԱՐՄԱՆ</w:t>
      </w:r>
    </w:p>
    <w:p w14:paraId="7BBFD15F" w14:textId="77777777" w:rsidR="00762C00" w:rsidRPr="0093002B" w:rsidRDefault="00762C0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3420"/>
        <w:gridCol w:w="3584"/>
        <w:gridCol w:w="1440"/>
      </w:tblGrid>
      <w:tr w:rsidR="00F02279" w:rsidRPr="0093002B" w14:paraId="2033AF72" w14:textId="77777777" w:rsidTr="00762C00">
        <w:trPr>
          <w:cantSplit/>
          <w:jc w:val="center"/>
        </w:trPr>
        <w:tc>
          <w:tcPr>
            <w:tcW w:w="535" w:type="dxa"/>
            <w:vMerge w:val="restart"/>
            <w:vAlign w:val="center"/>
          </w:tcPr>
          <w:p w14:paraId="6A7F765F" w14:textId="2FF38A3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p>
        </w:tc>
        <w:tc>
          <w:tcPr>
            <w:tcW w:w="342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2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62C00">
        <w:trPr>
          <w:cantSplit/>
          <w:trHeight w:val="586"/>
          <w:jc w:val="center"/>
        </w:trPr>
        <w:tc>
          <w:tcPr>
            <w:tcW w:w="53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20" w:type="dxa"/>
            <w:vMerge/>
          </w:tcPr>
          <w:p w14:paraId="62B188E9" w14:textId="77777777" w:rsidR="00F02279" w:rsidRPr="0093002B" w:rsidRDefault="00F02279" w:rsidP="00545BDE">
            <w:pPr>
              <w:rPr>
                <w:rFonts w:ascii="GHEA Grapalat" w:hAnsi="GHEA Grapalat"/>
                <w:sz w:val="20"/>
                <w:szCs w:val="20"/>
                <w:lang w:val="pt-BR"/>
              </w:rPr>
            </w:pPr>
          </w:p>
        </w:tc>
        <w:tc>
          <w:tcPr>
            <w:tcW w:w="358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762C00" w14:paraId="3ECA5EA8" w14:textId="77777777" w:rsidTr="00D237A6">
        <w:trPr>
          <w:trHeight w:val="1743"/>
          <w:jc w:val="center"/>
        </w:trPr>
        <w:tc>
          <w:tcPr>
            <w:tcW w:w="535"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420" w:type="dxa"/>
            <w:vAlign w:val="center"/>
          </w:tcPr>
          <w:p w14:paraId="5587F356" w14:textId="336C7469" w:rsidR="00F02279" w:rsidRPr="00C9127E" w:rsidRDefault="004E36DF" w:rsidP="00545BDE">
            <w:pPr>
              <w:rPr>
                <w:rFonts w:ascii="GHEA Grapalat" w:hAnsi="GHEA Grapalat"/>
                <w:bCs/>
                <w:sz w:val="20"/>
                <w:szCs w:val="20"/>
                <w:lang w:val="pt-BR"/>
              </w:rPr>
            </w:pPr>
            <w:r>
              <w:rPr>
                <w:rFonts w:ascii="GHEA Grapalat" w:hAnsi="GHEA Grapalat" w:cs="Sylfaen"/>
                <w:color w:val="000000"/>
                <w:sz w:val="18"/>
                <w:szCs w:val="18"/>
                <w:lang w:val="hy-AM"/>
              </w:rPr>
              <w:t>Երևան քաղաքի Կենտրոն վարչական շրջանի թեքահարթակների կառուցման</w:t>
            </w:r>
            <w:r w:rsidR="007702E4" w:rsidRPr="007702E4">
              <w:rPr>
                <w:rFonts w:ascii="GHEA Grapalat" w:hAnsi="GHEA Grapalat" w:cs="Sylfaen"/>
                <w:color w:val="000000"/>
                <w:sz w:val="18"/>
                <w:szCs w:val="18"/>
                <w:lang w:val="hy-AM"/>
              </w:rPr>
              <w:t xml:space="preserve"> աշխատանքներ</w:t>
            </w:r>
          </w:p>
        </w:tc>
        <w:tc>
          <w:tcPr>
            <w:tcW w:w="3584" w:type="dxa"/>
            <w:vAlign w:val="center"/>
          </w:tcPr>
          <w:p w14:paraId="5B8F1B63" w14:textId="4A856513" w:rsidR="00F02279" w:rsidRPr="00B67952" w:rsidRDefault="00473A28" w:rsidP="00545BDE">
            <w:pPr>
              <w:jc w:val="center"/>
              <w:rPr>
                <w:rFonts w:ascii="GHEA Grapalat" w:hAnsi="GHEA Grapalat"/>
                <w:sz w:val="20"/>
                <w:szCs w:val="20"/>
                <w:lang w:val="pt-BR"/>
              </w:rPr>
            </w:pPr>
            <w:r w:rsidRPr="00473A28">
              <w:rPr>
                <w:rFonts w:ascii="GHEA Grapalat" w:hAnsi="GHEA Grapalat" w:cs="Sylfaen"/>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 սկսած</w:t>
            </w:r>
          </w:p>
        </w:tc>
        <w:tc>
          <w:tcPr>
            <w:tcW w:w="1440" w:type="dxa"/>
            <w:vAlign w:val="center"/>
          </w:tcPr>
          <w:p w14:paraId="1C1A7A16" w14:textId="334678DD" w:rsidR="00F02279" w:rsidRPr="00B67952" w:rsidRDefault="00473A28" w:rsidP="00AA5CEC">
            <w:pPr>
              <w:jc w:val="center"/>
              <w:rPr>
                <w:rFonts w:ascii="GHEA Grapalat" w:hAnsi="GHEA Grapalat"/>
                <w:sz w:val="20"/>
                <w:szCs w:val="20"/>
                <w:lang w:val="pt-BR"/>
              </w:rPr>
            </w:pPr>
            <w:r>
              <w:rPr>
                <w:rFonts w:ascii="GHEA Grapalat" w:hAnsi="GHEA Grapalat" w:cs="Sylfaen"/>
                <w:sz w:val="20"/>
                <w:szCs w:val="20"/>
                <w:lang w:val="hy-AM"/>
              </w:rPr>
              <w:t>60-րդ օրացուցային օրը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324"/>
        <w:gridCol w:w="4779"/>
      </w:tblGrid>
      <w:tr w:rsidR="00F02279" w:rsidRPr="0093002B" w14:paraId="15FF65DB" w14:textId="77777777" w:rsidTr="00D237A6">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324" w:type="dxa"/>
          </w:tcPr>
          <w:p w14:paraId="09FD9F33" w14:textId="77777777" w:rsidR="00F02279" w:rsidRPr="0093002B" w:rsidRDefault="00F02279" w:rsidP="00545BDE">
            <w:pPr>
              <w:spacing w:line="360" w:lineRule="auto"/>
              <w:jc w:val="center"/>
              <w:rPr>
                <w:rFonts w:ascii="GHEA Grapalat" w:hAnsi="GHEA Grapalat"/>
                <w:lang w:val="ru-RU"/>
              </w:rPr>
            </w:pPr>
          </w:p>
        </w:tc>
        <w:tc>
          <w:tcPr>
            <w:tcW w:w="4779"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7B1955B" w14:textId="77777777" w:rsidR="00384568" w:rsidRDefault="00384568" w:rsidP="00F02279">
      <w:pPr>
        <w:ind w:firstLine="567"/>
        <w:jc w:val="right"/>
        <w:rPr>
          <w:rFonts w:ascii="GHEA Grapalat" w:hAnsi="GHEA Grapalat" w:cs="Sylfaen"/>
          <w:i/>
          <w:sz w:val="20"/>
          <w:szCs w:val="20"/>
          <w:lang w:val="pt-BR"/>
        </w:rPr>
        <w:sectPr w:rsidR="00384568" w:rsidSect="00B46152">
          <w:footnotePr>
            <w:pos w:val="beneathText"/>
          </w:footnotePr>
          <w:pgSz w:w="11906" w:h="16838" w:code="9"/>
          <w:pgMar w:top="533" w:right="707" w:bottom="720" w:left="663" w:header="561" w:footer="561" w:gutter="0"/>
          <w:cols w:space="720"/>
        </w:sectPr>
      </w:pPr>
    </w:p>
    <w:p w14:paraId="21AF6E6A" w14:textId="20FEA24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N </w:t>
      </w:r>
      <w:r w:rsidR="00862ED6">
        <w:rPr>
          <w:rFonts w:ascii="GHEA Grapalat" w:hAnsi="GHEA Grapalat" w:cs="Sylfaen"/>
          <w:i/>
          <w:sz w:val="20"/>
          <w:szCs w:val="20"/>
          <w:lang w:val="pt-BR"/>
        </w:rPr>
        <w:t>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3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721"/>
        <w:gridCol w:w="3409"/>
        <w:gridCol w:w="720"/>
        <w:gridCol w:w="720"/>
        <w:gridCol w:w="720"/>
        <w:gridCol w:w="720"/>
        <w:gridCol w:w="720"/>
        <w:gridCol w:w="630"/>
        <w:gridCol w:w="720"/>
        <w:gridCol w:w="630"/>
        <w:gridCol w:w="720"/>
        <w:gridCol w:w="630"/>
        <w:gridCol w:w="630"/>
        <w:gridCol w:w="630"/>
        <w:gridCol w:w="810"/>
      </w:tblGrid>
      <w:tr w:rsidR="00F02279" w:rsidRPr="0093002B" w14:paraId="21B636F0" w14:textId="77777777" w:rsidTr="00C71D93">
        <w:trPr>
          <w:trHeight w:val="228"/>
        </w:trPr>
        <w:tc>
          <w:tcPr>
            <w:tcW w:w="1539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84568" w:rsidRPr="009177C6" w14:paraId="4D9834E0" w14:textId="77777777" w:rsidTr="00C71D93">
        <w:trPr>
          <w:trHeight w:val="1832"/>
        </w:trPr>
        <w:tc>
          <w:tcPr>
            <w:tcW w:w="126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7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409"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000" w:type="dxa"/>
            <w:gridSpan w:val="13"/>
            <w:vAlign w:val="center"/>
          </w:tcPr>
          <w:p w14:paraId="22E88738" w14:textId="37DD453C"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04630">
              <w:rPr>
                <w:rFonts w:ascii="GHEA Grapalat" w:hAnsi="GHEA Grapalat"/>
                <w:sz w:val="18"/>
                <w:lang w:val="es-ES"/>
              </w:rPr>
              <w:t>24</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384568" w:rsidRPr="0093002B" w14:paraId="2193FBDA" w14:textId="77777777" w:rsidTr="00B92CE4">
        <w:trPr>
          <w:cantSplit/>
          <w:trHeight w:val="1254"/>
        </w:trPr>
        <w:tc>
          <w:tcPr>
            <w:tcW w:w="1260" w:type="dxa"/>
          </w:tcPr>
          <w:p w14:paraId="633164CB" w14:textId="77777777" w:rsidR="00F02279" w:rsidRPr="0093002B" w:rsidRDefault="00F02279" w:rsidP="00545BDE">
            <w:pPr>
              <w:jc w:val="center"/>
              <w:rPr>
                <w:rFonts w:ascii="GHEA Grapalat" w:hAnsi="GHEA Grapalat"/>
                <w:sz w:val="20"/>
                <w:lang w:val="es-ES"/>
              </w:rPr>
            </w:pPr>
          </w:p>
        </w:tc>
        <w:tc>
          <w:tcPr>
            <w:tcW w:w="1721" w:type="dxa"/>
          </w:tcPr>
          <w:p w14:paraId="78F49D67" w14:textId="77777777" w:rsidR="00F02279" w:rsidRPr="0093002B" w:rsidRDefault="00F02279" w:rsidP="00545BDE">
            <w:pPr>
              <w:jc w:val="center"/>
              <w:rPr>
                <w:rFonts w:ascii="GHEA Grapalat" w:hAnsi="GHEA Grapalat"/>
                <w:sz w:val="20"/>
                <w:lang w:val="es-ES"/>
              </w:rPr>
            </w:pPr>
          </w:p>
        </w:tc>
        <w:tc>
          <w:tcPr>
            <w:tcW w:w="3409" w:type="dxa"/>
          </w:tcPr>
          <w:p w14:paraId="5B477A91" w14:textId="77777777" w:rsidR="00F02279" w:rsidRPr="0093002B" w:rsidRDefault="00F02279" w:rsidP="00545BDE">
            <w:pPr>
              <w:jc w:val="center"/>
              <w:rPr>
                <w:rFonts w:ascii="GHEA Grapalat" w:hAnsi="GHEA Grapalat"/>
                <w:sz w:val="20"/>
                <w:lang w:val="es-ES"/>
              </w:rPr>
            </w:pPr>
          </w:p>
        </w:tc>
        <w:tc>
          <w:tcPr>
            <w:tcW w:w="72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72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3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textDirection w:val="btLr"/>
            <w:vAlign w:val="center"/>
          </w:tcPr>
          <w:p w14:paraId="137536FE" w14:textId="77777777" w:rsidR="00F02279" w:rsidRPr="0093002B" w:rsidRDefault="00F02279" w:rsidP="00384568">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384568">
            <w:pPr>
              <w:ind w:left="113" w:right="113"/>
              <w:jc w:val="center"/>
              <w:rPr>
                <w:rFonts w:ascii="GHEA Grapalat" w:hAnsi="GHEA Grapalat"/>
                <w:sz w:val="18"/>
                <w:lang w:val="es-ES"/>
              </w:rPr>
            </w:pPr>
          </w:p>
        </w:tc>
      </w:tr>
      <w:tr w:rsidR="00473A28" w:rsidRPr="0093002B" w14:paraId="1C31AC64" w14:textId="77777777" w:rsidTr="009B4BAE">
        <w:trPr>
          <w:trHeight w:val="1467"/>
        </w:trPr>
        <w:tc>
          <w:tcPr>
            <w:tcW w:w="1260" w:type="dxa"/>
          </w:tcPr>
          <w:p w14:paraId="345A5515" w14:textId="77777777" w:rsidR="00473A28" w:rsidRDefault="00473A28" w:rsidP="00473A28">
            <w:pPr>
              <w:jc w:val="center"/>
              <w:rPr>
                <w:rFonts w:ascii="GHEA Grapalat" w:hAnsi="GHEA Grapalat"/>
                <w:sz w:val="20"/>
                <w:lang w:val="es-ES"/>
              </w:rPr>
            </w:pPr>
          </w:p>
          <w:p w14:paraId="07287C41" w14:textId="77777777" w:rsidR="00473A28" w:rsidRDefault="00473A28" w:rsidP="00473A28">
            <w:pPr>
              <w:rPr>
                <w:rFonts w:ascii="GHEA Grapalat" w:hAnsi="GHEA Grapalat"/>
                <w:sz w:val="20"/>
                <w:lang w:val="es-ES"/>
              </w:rPr>
            </w:pPr>
          </w:p>
          <w:p w14:paraId="4531A3DA" w14:textId="697F6D4D" w:rsidR="00473A28" w:rsidRPr="0093002B" w:rsidRDefault="00473A28" w:rsidP="00473A28">
            <w:pPr>
              <w:jc w:val="center"/>
              <w:rPr>
                <w:rFonts w:ascii="GHEA Grapalat" w:hAnsi="GHEA Grapalat"/>
                <w:sz w:val="20"/>
                <w:lang w:val="es-ES"/>
              </w:rPr>
            </w:pPr>
            <w:r>
              <w:rPr>
                <w:rFonts w:ascii="GHEA Grapalat" w:hAnsi="GHEA Grapalat"/>
                <w:sz w:val="20"/>
                <w:lang w:val="es-ES"/>
              </w:rPr>
              <w:t>1</w:t>
            </w:r>
          </w:p>
        </w:tc>
        <w:tc>
          <w:tcPr>
            <w:tcW w:w="1721" w:type="dxa"/>
          </w:tcPr>
          <w:p w14:paraId="753CBFA7" w14:textId="77777777" w:rsidR="00473A28" w:rsidRDefault="00473A28" w:rsidP="00473A28">
            <w:pPr>
              <w:jc w:val="center"/>
              <w:rPr>
                <w:rFonts w:ascii="GHEA Grapalat" w:hAnsi="GHEA Grapalat"/>
                <w:sz w:val="20"/>
                <w:lang w:val="es-ES"/>
              </w:rPr>
            </w:pPr>
          </w:p>
          <w:p w14:paraId="36916646" w14:textId="77777777" w:rsidR="00473A28" w:rsidRDefault="00473A28" w:rsidP="00473A28">
            <w:pPr>
              <w:jc w:val="center"/>
              <w:rPr>
                <w:rFonts w:ascii="GHEA Grapalat" w:hAnsi="GHEA Grapalat"/>
                <w:sz w:val="20"/>
                <w:lang w:val="es-ES"/>
              </w:rPr>
            </w:pPr>
          </w:p>
          <w:p w14:paraId="1C67AAE1" w14:textId="5AE9ABC1" w:rsidR="00473A28" w:rsidRPr="00C9127E" w:rsidRDefault="00473A28" w:rsidP="00473A28">
            <w:pPr>
              <w:jc w:val="center"/>
              <w:rPr>
                <w:rFonts w:ascii="GHEA Grapalat" w:hAnsi="GHEA Grapalat"/>
                <w:sz w:val="20"/>
                <w:lang w:val="es-ES"/>
              </w:rPr>
            </w:pPr>
            <w:r w:rsidRPr="00473A28">
              <w:rPr>
                <w:rFonts w:ascii="GHEA Grapalat" w:hAnsi="GHEA Grapalat"/>
                <w:sz w:val="20"/>
                <w:lang w:val="es-ES"/>
              </w:rPr>
              <w:t>45231195/4</w:t>
            </w:r>
          </w:p>
        </w:tc>
        <w:tc>
          <w:tcPr>
            <w:tcW w:w="3409" w:type="dxa"/>
          </w:tcPr>
          <w:p w14:paraId="25B5FB70" w14:textId="77777777" w:rsidR="00473A28" w:rsidRDefault="00473A28" w:rsidP="00473A28">
            <w:pPr>
              <w:jc w:val="center"/>
              <w:rPr>
                <w:rFonts w:ascii="GHEA Grapalat" w:eastAsia="MS Mincho" w:hAnsi="GHEA Grapalat" w:cs="Sylfaen"/>
                <w:bCs/>
                <w:sz w:val="20"/>
                <w:lang w:val="hy-AM" w:eastAsia="ja-JP"/>
              </w:rPr>
            </w:pPr>
          </w:p>
          <w:p w14:paraId="5013348E" w14:textId="2D0B4DD7" w:rsidR="00473A28" w:rsidRPr="00C9127E" w:rsidRDefault="00473A28" w:rsidP="00473A28">
            <w:pPr>
              <w:jc w:val="center"/>
              <w:rPr>
                <w:rFonts w:ascii="GHEA Grapalat" w:hAnsi="GHEA Grapalat"/>
                <w:bCs/>
                <w:sz w:val="22"/>
                <w:szCs w:val="28"/>
                <w:lang w:val="es-ES"/>
              </w:rPr>
            </w:pPr>
            <w:r>
              <w:rPr>
                <w:rFonts w:ascii="GHEA Grapalat" w:eastAsia="MS Mincho" w:hAnsi="GHEA Grapalat" w:cs="Sylfaen"/>
                <w:bCs/>
                <w:sz w:val="20"/>
                <w:lang w:val="hy-AM" w:eastAsia="ja-JP"/>
              </w:rPr>
              <w:t>Երևան քաղաքի Կենտրոն վարչական շրջանի թեքահարթակների կառուցման</w:t>
            </w:r>
            <w:r w:rsidRPr="00C071AF">
              <w:rPr>
                <w:rFonts w:ascii="GHEA Grapalat" w:eastAsia="MS Mincho" w:hAnsi="GHEA Grapalat" w:cs="Sylfaen"/>
                <w:bCs/>
                <w:sz w:val="20"/>
                <w:lang w:val="hy-AM" w:eastAsia="ja-JP"/>
              </w:rPr>
              <w:t xml:space="preserve"> աշխատանքներ</w:t>
            </w:r>
          </w:p>
        </w:tc>
        <w:tc>
          <w:tcPr>
            <w:tcW w:w="720" w:type="dxa"/>
          </w:tcPr>
          <w:p w14:paraId="0BD41BFB" w14:textId="77777777" w:rsidR="00473A28" w:rsidRPr="00384568" w:rsidRDefault="00473A28" w:rsidP="00473A28">
            <w:pPr>
              <w:jc w:val="center"/>
              <w:rPr>
                <w:rFonts w:ascii="GHEA Grapalat" w:hAnsi="GHEA Grapalat"/>
                <w:sz w:val="22"/>
                <w:szCs w:val="28"/>
                <w:lang w:val="pt-BR"/>
              </w:rPr>
            </w:pPr>
          </w:p>
          <w:p w14:paraId="63423157" w14:textId="77777777" w:rsidR="00473A28" w:rsidRPr="00384568" w:rsidRDefault="00473A28" w:rsidP="00473A28">
            <w:pPr>
              <w:jc w:val="center"/>
              <w:rPr>
                <w:rFonts w:ascii="GHEA Grapalat" w:hAnsi="GHEA Grapalat"/>
                <w:sz w:val="22"/>
                <w:szCs w:val="28"/>
                <w:lang w:val="pt-BR"/>
              </w:rPr>
            </w:pPr>
          </w:p>
          <w:p w14:paraId="7D6BC98B" w14:textId="77777777" w:rsidR="00473A28" w:rsidRPr="00384568" w:rsidRDefault="00473A28" w:rsidP="00473A28">
            <w:pPr>
              <w:jc w:val="center"/>
              <w:rPr>
                <w:rFonts w:ascii="GHEA Grapalat" w:hAnsi="GHEA Grapalat"/>
                <w:sz w:val="22"/>
                <w:szCs w:val="28"/>
                <w:lang w:val="pt-BR"/>
              </w:rPr>
            </w:pPr>
            <w:r w:rsidRPr="00384568">
              <w:rPr>
                <w:rFonts w:ascii="GHEA Grapalat" w:hAnsi="GHEA Grapalat"/>
                <w:sz w:val="22"/>
                <w:szCs w:val="28"/>
                <w:lang w:val="pt-BR"/>
              </w:rPr>
              <w:t>... %</w:t>
            </w:r>
          </w:p>
        </w:tc>
        <w:tc>
          <w:tcPr>
            <w:tcW w:w="720" w:type="dxa"/>
          </w:tcPr>
          <w:p w14:paraId="2B1FCBC3" w14:textId="77777777" w:rsidR="00473A28" w:rsidRPr="00384568" w:rsidRDefault="00473A28" w:rsidP="00473A28">
            <w:pPr>
              <w:jc w:val="center"/>
              <w:rPr>
                <w:rFonts w:ascii="GHEA Grapalat" w:hAnsi="GHEA Grapalat"/>
                <w:sz w:val="22"/>
                <w:szCs w:val="28"/>
                <w:lang w:val="pt-BR"/>
              </w:rPr>
            </w:pPr>
          </w:p>
          <w:p w14:paraId="7DD8D1D3" w14:textId="77777777" w:rsidR="00473A28" w:rsidRPr="00384568" w:rsidRDefault="00473A28" w:rsidP="00473A28">
            <w:pPr>
              <w:jc w:val="center"/>
              <w:rPr>
                <w:rFonts w:ascii="GHEA Grapalat" w:hAnsi="GHEA Grapalat"/>
                <w:sz w:val="22"/>
                <w:szCs w:val="28"/>
                <w:lang w:val="pt-BR"/>
              </w:rPr>
            </w:pPr>
          </w:p>
          <w:p w14:paraId="01F691A1" w14:textId="77777777" w:rsidR="00473A28" w:rsidRPr="00384568" w:rsidRDefault="00473A28" w:rsidP="00473A28">
            <w:pPr>
              <w:jc w:val="center"/>
              <w:rPr>
                <w:rFonts w:ascii="GHEA Grapalat" w:hAnsi="GHEA Grapalat"/>
                <w:sz w:val="22"/>
                <w:szCs w:val="28"/>
                <w:lang w:val="pt-BR"/>
              </w:rPr>
            </w:pPr>
            <w:r w:rsidRPr="00384568">
              <w:rPr>
                <w:rFonts w:ascii="GHEA Grapalat" w:hAnsi="GHEA Grapalat"/>
                <w:sz w:val="22"/>
                <w:szCs w:val="28"/>
                <w:lang w:val="pt-BR"/>
              </w:rPr>
              <w:t>... %</w:t>
            </w:r>
          </w:p>
        </w:tc>
        <w:tc>
          <w:tcPr>
            <w:tcW w:w="720" w:type="dxa"/>
          </w:tcPr>
          <w:p w14:paraId="6B3D7845" w14:textId="77777777" w:rsidR="00473A28" w:rsidRPr="00384568" w:rsidRDefault="00473A28" w:rsidP="00473A28">
            <w:pPr>
              <w:jc w:val="center"/>
              <w:rPr>
                <w:rFonts w:ascii="GHEA Grapalat" w:hAnsi="GHEA Grapalat"/>
                <w:sz w:val="22"/>
                <w:szCs w:val="28"/>
                <w:lang w:val="pt-BR"/>
              </w:rPr>
            </w:pPr>
          </w:p>
          <w:p w14:paraId="303BE468" w14:textId="77777777" w:rsidR="00473A28" w:rsidRPr="00384568" w:rsidRDefault="00473A28" w:rsidP="00473A28">
            <w:pPr>
              <w:jc w:val="center"/>
              <w:rPr>
                <w:rFonts w:ascii="GHEA Grapalat" w:hAnsi="GHEA Grapalat"/>
                <w:sz w:val="22"/>
                <w:szCs w:val="28"/>
                <w:lang w:val="pt-BR"/>
              </w:rPr>
            </w:pPr>
          </w:p>
          <w:p w14:paraId="04B64593" w14:textId="77777777" w:rsidR="00473A28" w:rsidRPr="00384568" w:rsidRDefault="00473A28" w:rsidP="00473A28">
            <w:pPr>
              <w:jc w:val="center"/>
              <w:rPr>
                <w:rFonts w:ascii="GHEA Grapalat" w:hAnsi="GHEA Grapalat" w:cs="Arial"/>
                <w:sz w:val="22"/>
                <w:szCs w:val="28"/>
                <w:lang w:val="pt-BR"/>
              </w:rPr>
            </w:pPr>
            <w:r w:rsidRPr="00384568">
              <w:rPr>
                <w:rFonts w:ascii="GHEA Grapalat" w:hAnsi="GHEA Grapalat"/>
                <w:sz w:val="22"/>
                <w:szCs w:val="28"/>
                <w:lang w:val="pt-BR"/>
              </w:rPr>
              <w:t>... %</w:t>
            </w:r>
          </w:p>
        </w:tc>
        <w:tc>
          <w:tcPr>
            <w:tcW w:w="720" w:type="dxa"/>
          </w:tcPr>
          <w:p w14:paraId="507F4764" w14:textId="77777777" w:rsidR="00473A28" w:rsidRPr="00384568" w:rsidRDefault="00473A28" w:rsidP="00473A28">
            <w:pPr>
              <w:jc w:val="center"/>
              <w:rPr>
                <w:rFonts w:ascii="GHEA Grapalat" w:hAnsi="GHEA Grapalat"/>
                <w:sz w:val="22"/>
                <w:szCs w:val="28"/>
                <w:lang w:val="pt-BR"/>
              </w:rPr>
            </w:pPr>
          </w:p>
          <w:p w14:paraId="3DE2B46D" w14:textId="77777777" w:rsidR="00473A28" w:rsidRPr="00384568" w:rsidRDefault="00473A28" w:rsidP="00473A28">
            <w:pPr>
              <w:jc w:val="center"/>
              <w:rPr>
                <w:rFonts w:ascii="GHEA Grapalat" w:hAnsi="GHEA Grapalat"/>
                <w:sz w:val="22"/>
                <w:szCs w:val="28"/>
                <w:lang w:val="pt-BR"/>
              </w:rPr>
            </w:pPr>
          </w:p>
          <w:p w14:paraId="585DEAFA" w14:textId="3D307F0F" w:rsidR="00473A28" w:rsidRPr="00F6560C" w:rsidRDefault="00473A28" w:rsidP="00473A28">
            <w:pPr>
              <w:jc w:val="center"/>
              <w:rPr>
                <w:rFonts w:ascii="GHEA Grapalat" w:hAnsi="GHEA Grapalat" w:cs="Arial"/>
                <w:lang w:val="pt-BR"/>
              </w:rPr>
            </w:pPr>
            <w:r w:rsidRPr="00384568">
              <w:rPr>
                <w:rFonts w:ascii="GHEA Grapalat" w:hAnsi="GHEA Grapalat"/>
                <w:sz w:val="22"/>
                <w:szCs w:val="28"/>
                <w:lang w:val="pt-BR"/>
              </w:rPr>
              <w:t>... %</w:t>
            </w:r>
          </w:p>
        </w:tc>
        <w:tc>
          <w:tcPr>
            <w:tcW w:w="720" w:type="dxa"/>
          </w:tcPr>
          <w:p w14:paraId="43917D8D" w14:textId="77777777" w:rsidR="00473A28" w:rsidRPr="00384568" w:rsidRDefault="00473A28" w:rsidP="00473A28">
            <w:pPr>
              <w:jc w:val="center"/>
              <w:rPr>
                <w:rFonts w:ascii="GHEA Grapalat" w:hAnsi="GHEA Grapalat"/>
                <w:sz w:val="22"/>
                <w:szCs w:val="28"/>
                <w:lang w:val="pt-BR"/>
              </w:rPr>
            </w:pPr>
          </w:p>
          <w:p w14:paraId="3F8A65A3" w14:textId="77777777" w:rsidR="00473A28" w:rsidRPr="00384568" w:rsidRDefault="00473A28" w:rsidP="00473A28">
            <w:pPr>
              <w:jc w:val="center"/>
              <w:rPr>
                <w:rFonts w:ascii="GHEA Grapalat" w:hAnsi="GHEA Grapalat"/>
                <w:sz w:val="22"/>
                <w:szCs w:val="28"/>
                <w:lang w:val="pt-BR"/>
              </w:rPr>
            </w:pPr>
          </w:p>
          <w:p w14:paraId="0E4756CB" w14:textId="3B69E8C5" w:rsidR="00473A28" w:rsidRPr="00F6560C" w:rsidRDefault="00473A28" w:rsidP="00473A28">
            <w:pPr>
              <w:jc w:val="center"/>
              <w:rPr>
                <w:rFonts w:ascii="GHEA Grapalat" w:hAnsi="GHEA Grapalat" w:cs="Arial"/>
                <w:lang w:val="pt-BR"/>
              </w:rPr>
            </w:pPr>
            <w:r w:rsidRPr="00384568">
              <w:rPr>
                <w:rFonts w:ascii="GHEA Grapalat" w:hAnsi="GHEA Grapalat"/>
                <w:sz w:val="22"/>
                <w:szCs w:val="28"/>
                <w:lang w:val="pt-BR"/>
              </w:rPr>
              <w:t>... %</w:t>
            </w:r>
          </w:p>
        </w:tc>
        <w:tc>
          <w:tcPr>
            <w:tcW w:w="630" w:type="dxa"/>
          </w:tcPr>
          <w:p w14:paraId="4D0E70E3" w14:textId="77777777" w:rsidR="00473A28" w:rsidRPr="00384568" w:rsidRDefault="00473A28" w:rsidP="00473A28">
            <w:pPr>
              <w:jc w:val="center"/>
              <w:rPr>
                <w:rFonts w:ascii="GHEA Grapalat" w:hAnsi="GHEA Grapalat"/>
                <w:sz w:val="22"/>
                <w:szCs w:val="28"/>
                <w:lang w:val="pt-BR"/>
              </w:rPr>
            </w:pPr>
          </w:p>
          <w:p w14:paraId="3E0D90ED" w14:textId="77777777" w:rsidR="00473A28" w:rsidRPr="00384568" w:rsidRDefault="00473A28" w:rsidP="00473A28">
            <w:pPr>
              <w:jc w:val="center"/>
              <w:rPr>
                <w:rFonts w:ascii="GHEA Grapalat" w:hAnsi="GHEA Grapalat"/>
                <w:sz w:val="22"/>
                <w:szCs w:val="28"/>
                <w:lang w:val="pt-BR"/>
              </w:rPr>
            </w:pPr>
          </w:p>
          <w:p w14:paraId="5DAB85AC" w14:textId="29219345" w:rsidR="00473A28" w:rsidRPr="00F6560C" w:rsidRDefault="00473A28" w:rsidP="00473A28">
            <w:pPr>
              <w:jc w:val="center"/>
              <w:rPr>
                <w:rFonts w:ascii="GHEA Grapalat" w:hAnsi="GHEA Grapalat" w:cs="Arial"/>
                <w:lang w:val="pt-BR"/>
              </w:rPr>
            </w:pPr>
            <w:r w:rsidRPr="00384568">
              <w:rPr>
                <w:rFonts w:ascii="GHEA Grapalat" w:hAnsi="GHEA Grapalat"/>
                <w:sz w:val="22"/>
                <w:szCs w:val="28"/>
                <w:lang w:val="pt-BR"/>
              </w:rPr>
              <w:t>...%</w:t>
            </w:r>
          </w:p>
        </w:tc>
        <w:tc>
          <w:tcPr>
            <w:tcW w:w="720" w:type="dxa"/>
          </w:tcPr>
          <w:p w14:paraId="0956EA39" w14:textId="77777777" w:rsidR="00473A28" w:rsidRPr="00384568" w:rsidRDefault="00473A28" w:rsidP="00473A28">
            <w:pPr>
              <w:jc w:val="center"/>
              <w:rPr>
                <w:rFonts w:ascii="GHEA Grapalat" w:hAnsi="GHEA Grapalat"/>
                <w:sz w:val="22"/>
                <w:szCs w:val="28"/>
                <w:lang w:val="pt-BR"/>
              </w:rPr>
            </w:pPr>
          </w:p>
          <w:p w14:paraId="6664504A" w14:textId="77777777" w:rsidR="00473A28" w:rsidRPr="00384568" w:rsidRDefault="00473A28" w:rsidP="00473A28">
            <w:pPr>
              <w:jc w:val="center"/>
              <w:rPr>
                <w:rFonts w:ascii="GHEA Grapalat" w:hAnsi="GHEA Grapalat"/>
                <w:sz w:val="22"/>
                <w:szCs w:val="28"/>
                <w:lang w:val="pt-BR"/>
              </w:rPr>
            </w:pPr>
          </w:p>
          <w:p w14:paraId="7303733C" w14:textId="316920F1" w:rsidR="00473A28" w:rsidRPr="00F6560C" w:rsidRDefault="00473A28" w:rsidP="00473A28">
            <w:pPr>
              <w:jc w:val="center"/>
              <w:rPr>
                <w:rFonts w:ascii="GHEA Grapalat" w:hAnsi="GHEA Grapalat" w:cs="Arial"/>
                <w:lang w:val="pt-BR"/>
              </w:rPr>
            </w:pPr>
            <w:r w:rsidRPr="00384568">
              <w:rPr>
                <w:rFonts w:ascii="GHEA Grapalat" w:hAnsi="GHEA Grapalat"/>
                <w:sz w:val="22"/>
                <w:szCs w:val="28"/>
                <w:lang w:val="pt-BR"/>
              </w:rPr>
              <w:t>... %</w:t>
            </w:r>
          </w:p>
        </w:tc>
        <w:tc>
          <w:tcPr>
            <w:tcW w:w="630" w:type="dxa"/>
            <w:textDirection w:val="btLr"/>
            <w:vAlign w:val="center"/>
          </w:tcPr>
          <w:p w14:paraId="28CA46C1" w14:textId="24221567" w:rsidR="00473A28" w:rsidRPr="00F6560C" w:rsidRDefault="00473A28" w:rsidP="00473A28">
            <w:pPr>
              <w:jc w:val="center"/>
              <w:rPr>
                <w:rFonts w:ascii="GHEA Grapalat" w:hAnsi="GHEA Grapalat" w:cs="Arial"/>
                <w:lang w:val="pt-BR"/>
              </w:rPr>
            </w:pPr>
            <w:r>
              <w:rPr>
                <w:rFonts w:ascii="GHEA Grapalat" w:hAnsi="GHEA Grapalat" w:cs="Calibri"/>
              </w:rPr>
              <w:t>75</w:t>
            </w:r>
            <w:r w:rsidRPr="00F6560C">
              <w:rPr>
                <w:rFonts w:ascii="GHEA Grapalat" w:hAnsi="GHEA Grapalat" w:cs="Calibri"/>
              </w:rPr>
              <w:t>%</w:t>
            </w:r>
          </w:p>
        </w:tc>
        <w:tc>
          <w:tcPr>
            <w:tcW w:w="720" w:type="dxa"/>
            <w:textDirection w:val="btLr"/>
            <w:vAlign w:val="center"/>
          </w:tcPr>
          <w:p w14:paraId="4B98F6DA" w14:textId="609AC884" w:rsidR="00473A28" w:rsidRPr="00F6560C" w:rsidRDefault="00473A28" w:rsidP="00473A28">
            <w:pPr>
              <w:jc w:val="center"/>
              <w:rPr>
                <w:rFonts w:ascii="GHEA Grapalat" w:hAnsi="GHEA Grapalat" w:cs="Arial"/>
                <w:lang w:val="pt-BR"/>
              </w:rPr>
            </w:pPr>
            <w:r>
              <w:rPr>
                <w:rFonts w:ascii="GHEA Grapalat" w:hAnsi="GHEA Grapalat" w:cs="Calibri"/>
              </w:rPr>
              <w:t>75</w:t>
            </w:r>
            <w:r w:rsidRPr="00F6560C">
              <w:rPr>
                <w:rFonts w:ascii="GHEA Grapalat" w:hAnsi="GHEA Grapalat" w:cs="Calibri"/>
              </w:rPr>
              <w:t>%</w:t>
            </w:r>
          </w:p>
        </w:tc>
        <w:tc>
          <w:tcPr>
            <w:tcW w:w="630" w:type="dxa"/>
            <w:textDirection w:val="btLr"/>
            <w:vAlign w:val="center"/>
          </w:tcPr>
          <w:p w14:paraId="5D644FEA" w14:textId="2EE0ADE6" w:rsidR="00473A28" w:rsidRPr="00F6560C" w:rsidRDefault="00473A28" w:rsidP="00473A28">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48D6384B" w14:textId="3F84F81E" w:rsidR="00473A28" w:rsidRPr="00F6560C" w:rsidRDefault="00473A28" w:rsidP="00473A28">
            <w:pPr>
              <w:jc w:val="center"/>
              <w:rPr>
                <w:rFonts w:ascii="GHEA Grapalat" w:hAnsi="GHEA Grapalat" w:cs="Arial"/>
                <w:lang w:val="pt-BR"/>
              </w:rPr>
            </w:pPr>
            <w:r w:rsidRPr="00F6560C">
              <w:rPr>
                <w:rFonts w:ascii="GHEA Grapalat" w:hAnsi="GHEA Grapalat" w:cs="Calibri"/>
              </w:rPr>
              <w:t>100%</w:t>
            </w:r>
          </w:p>
        </w:tc>
        <w:tc>
          <w:tcPr>
            <w:tcW w:w="630" w:type="dxa"/>
            <w:textDirection w:val="btLr"/>
            <w:vAlign w:val="center"/>
          </w:tcPr>
          <w:p w14:paraId="66BAC204" w14:textId="162D1286" w:rsidR="00473A28" w:rsidRPr="00F6560C" w:rsidRDefault="00473A28" w:rsidP="00473A28">
            <w:pPr>
              <w:jc w:val="center"/>
              <w:rPr>
                <w:rFonts w:ascii="GHEA Grapalat" w:hAnsi="GHEA Grapalat" w:cs="Arial"/>
                <w:lang w:val="pt-BR"/>
              </w:rPr>
            </w:pPr>
            <w:r w:rsidRPr="00F6560C">
              <w:rPr>
                <w:rFonts w:ascii="GHEA Grapalat" w:hAnsi="GHEA Grapalat" w:cs="Calibri"/>
              </w:rPr>
              <w:t>100%</w:t>
            </w:r>
          </w:p>
        </w:tc>
        <w:tc>
          <w:tcPr>
            <w:tcW w:w="810" w:type="dxa"/>
            <w:textDirection w:val="btLr"/>
            <w:vAlign w:val="center"/>
          </w:tcPr>
          <w:p w14:paraId="36A96919" w14:textId="74217A21" w:rsidR="00473A28" w:rsidRPr="00F6560C" w:rsidRDefault="00473A28" w:rsidP="00473A28">
            <w:pPr>
              <w:jc w:val="center"/>
              <w:rPr>
                <w:rFonts w:ascii="GHEA Grapalat" w:hAnsi="GHEA Grapalat"/>
                <w:b/>
                <w:lang w:val="pt-BR"/>
              </w:rPr>
            </w:pPr>
            <w:r w:rsidRPr="00F6560C">
              <w:rPr>
                <w:rFonts w:ascii="GHEA Grapalat" w:hAnsi="GHEA Grapalat" w:cs="Calibri"/>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46152">
          <w:footnotePr>
            <w:pos w:val="beneathText"/>
          </w:footnotePr>
          <w:pgSz w:w="16838" w:h="11906" w:orient="landscape" w:code="9"/>
          <w:pgMar w:top="662" w:right="533" w:bottom="706" w:left="720" w:header="562" w:footer="562" w:gutter="0"/>
          <w:cols w:space="720"/>
        </w:sectPr>
      </w:pPr>
    </w:p>
    <w:p w14:paraId="5078875C" w14:textId="2C9EEE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862ED6">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77C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0C5D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361737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w:t>
      </w:r>
      <w:r w:rsidR="00862ED6">
        <w:rPr>
          <w:rFonts w:ascii="GHEA Grapalat" w:hAnsi="GHEA Grapalat" w:cs="Sylfaen"/>
          <w:i/>
          <w:sz w:val="20"/>
          <w:szCs w:val="20"/>
          <w:lang w:val="pt-BR"/>
        </w:rPr>
        <w:t>4</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B4615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3CFB5" w14:textId="77777777" w:rsidR="001B2C94" w:rsidRDefault="001B2C94">
      <w:r>
        <w:separator/>
      </w:r>
    </w:p>
  </w:endnote>
  <w:endnote w:type="continuationSeparator" w:id="0">
    <w:p w14:paraId="5853DB3E" w14:textId="77777777" w:rsidR="001B2C94" w:rsidRDefault="001B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397FF4" w14:textId="77777777" w:rsidR="001B2C94" w:rsidRDefault="001B2C94">
      <w:r>
        <w:separator/>
      </w:r>
    </w:p>
  </w:footnote>
  <w:footnote w:type="continuationSeparator" w:id="0">
    <w:p w14:paraId="124EFE04" w14:textId="77777777" w:rsidR="001B2C94" w:rsidRDefault="001B2C94">
      <w:r>
        <w:continuationSeparator/>
      </w:r>
    </w:p>
  </w:footnote>
  <w:footnote w:id="1">
    <w:p w14:paraId="4EC215BD" w14:textId="342C6B2D" w:rsidR="00D10596" w:rsidRPr="00700690" w:rsidRDefault="00D10596"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D10596" w:rsidRPr="00700690" w:rsidRDefault="00D10596"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10596" w:rsidRPr="00700690" w:rsidRDefault="00D10596">
      <w:pPr>
        <w:pStyle w:val="FootnoteText"/>
        <w:rPr>
          <w:rFonts w:asciiTheme="minorHAnsi" w:hAnsiTheme="minorHAnsi"/>
          <w:lang w:val="hy-AM"/>
        </w:rPr>
      </w:pPr>
    </w:p>
  </w:footnote>
  <w:footnote w:id="3">
    <w:p w14:paraId="2D6BB92F" w14:textId="77777777" w:rsidR="00D10596" w:rsidRPr="00640568" w:rsidRDefault="00D10596"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10596" w:rsidRPr="00146D17" w:rsidRDefault="00D10596"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D10596" w:rsidRPr="000A0DEB" w:rsidRDefault="00D1059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D10596" w:rsidRPr="000A0DEB" w:rsidRDefault="00D10596"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D10596" w:rsidRPr="000A0DEB" w:rsidRDefault="00D10596"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D10596" w:rsidRPr="00951393" w:rsidRDefault="00D1059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D10596" w:rsidRDefault="00D1059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10596" w:rsidRDefault="00D1059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10596" w:rsidRPr="005E2581" w:rsidRDefault="00D1059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10596" w:rsidRPr="004A3E84" w:rsidRDefault="00D10596">
      <w:pPr>
        <w:pStyle w:val="FootnoteText"/>
        <w:rPr>
          <w:rFonts w:asciiTheme="minorHAnsi" w:hAnsiTheme="minorHAnsi"/>
        </w:rPr>
      </w:pPr>
    </w:p>
  </w:footnote>
  <w:footnote w:id="5">
    <w:p w14:paraId="216ABE01" w14:textId="77777777" w:rsidR="00D10596" w:rsidRDefault="00D10596"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D10596" w:rsidRDefault="00D10596"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D10596" w:rsidRPr="00F41942" w:rsidRDefault="00D10596"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59F2EF48" w14:textId="008B5067" w:rsidR="00D10596" w:rsidRPr="00927C52" w:rsidRDefault="00D1059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D10596" w:rsidRDefault="00D10596" w:rsidP="00F41942">
      <w:pPr>
        <w:pStyle w:val="FootnoteText"/>
        <w:jc w:val="both"/>
        <w:rPr>
          <w:ins w:id="5" w:author="Sergey Shahnazaryan" w:date="2024-02-09T09:31:00Z"/>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10596" w:rsidRPr="00F258A2" w:rsidRDefault="00D10596"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10596" w:rsidRPr="00F41942" w:rsidRDefault="00D10596">
      <w:pPr>
        <w:pStyle w:val="FootnoteText"/>
        <w:rPr>
          <w:rFonts w:asciiTheme="minorHAnsi" w:hAnsiTheme="minorHAnsi"/>
          <w:lang w:val="hy-AM"/>
        </w:rPr>
      </w:pPr>
    </w:p>
  </w:footnote>
  <w:footnote w:id="8">
    <w:p w14:paraId="4A202C6D" w14:textId="339A2A31" w:rsidR="00D10596" w:rsidRPr="000B5028" w:rsidRDefault="00D10596"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819FD91" w14:textId="41D9CBDD" w:rsidR="00D10596" w:rsidRPr="000B5028" w:rsidRDefault="00D10596"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6D8368A4" w14:textId="77777777" w:rsidR="00D10596" w:rsidRPr="008826FF" w:rsidRDefault="00D10596"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10596" w:rsidRPr="000B5028" w:rsidRDefault="00D10596">
      <w:pPr>
        <w:pStyle w:val="FootnoteText"/>
        <w:rPr>
          <w:rFonts w:asciiTheme="minorHAnsi" w:hAnsiTheme="minorHAnsi"/>
          <w:lang w:val="hy-AM"/>
        </w:rPr>
      </w:pPr>
    </w:p>
  </w:footnote>
  <w:footnote w:id="11">
    <w:p w14:paraId="6A8F316B" w14:textId="31CE85FF" w:rsidR="00D10596" w:rsidRPr="00145342" w:rsidRDefault="00D10596">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2">
    <w:p w14:paraId="7CBBD4F3" w14:textId="05377F4C" w:rsidR="00D10596" w:rsidRPr="00FA1D4A" w:rsidRDefault="00D10596">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D10596" w:rsidRPr="004B72E3" w:rsidRDefault="00D10596"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10596" w:rsidRPr="004B72E3" w:rsidRDefault="00D1059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10596" w:rsidRPr="003D4668" w:rsidRDefault="00D1059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D10596" w:rsidRPr="009A7602" w:rsidRDefault="00D10596"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10596" w:rsidRPr="009A7602" w:rsidRDefault="00D10596"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10596" w:rsidRPr="009A7602" w:rsidRDefault="00D10596"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10596" w:rsidRPr="003D4668" w:rsidRDefault="00D1059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D10596" w:rsidRPr="00323606" w:rsidRDefault="00D10596"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10596" w:rsidRPr="004242D7" w:rsidRDefault="00D10596"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10596" w:rsidRPr="00323606" w:rsidRDefault="00D10596"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10596" w:rsidRPr="003D4668" w:rsidRDefault="00D10596">
      <w:pPr>
        <w:pStyle w:val="FootnoteText"/>
        <w:rPr>
          <w:rFonts w:asciiTheme="minorHAnsi" w:hAnsiTheme="minorHAnsi"/>
          <w:lang w:val="hy-AM"/>
        </w:rPr>
      </w:pPr>
    </w:p>
  </w:footnote>
  <w:footnote w:id="16">
    <w:p w14:paraId="300CC6A7" w14:textId="3BD8C2B3" w:rsidR="00D10596" w:rsidRPr="00253CA8" w:rsidRDefault="00D1059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10596" w:rsidRPr="00BF639B" w:rsidRDefault="00D10596">
      <w:pPr>
        <w:pStyle w:val="FootnoteText"/>
        <w:rPr>
          <w:rFonts w:asciiTheme="minorHAnsi" w:hAnsiTheme="minorHAnsi"/>
          <w:lang w:val="hy-AM"/>
        </w:rPr>
      </w:pPr>
    </w:p>
  </w:footnote>
  <w:footnote w:id="17">
    <w:p w14:paraId="7346FED3" w14:textId="3A03A0DA" w:rsidR="00D10596" w:rsidRPr="006510F5" w:rsidRDefault="00D1059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D10596" w:rsidRPr="00911A5F" w:rsidRDefault="00D10596"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D10596" w:rsidRDefault="00D10596" w:rsidP="00413A58">
      <w:pPr>
        <w:pStyle w:val="FootnoteText"/>
        <w:jc w:val="both"/>
        <w:rPr>
          <w:ins w:id="9" w:author="Sergey Shahnazaryan" w:date="2024-02-09T10:36:00Z"/>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10596" w:rsidRPr="00DE5463" w:rsidRDefault="00D10596"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2DA6AAAC" w14:textId="436155BC" w:rsidR="00D10596" w:rsidRPr="00C07E00" w:rsidRDefault="00D1059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D10596" w:rsidRPr="00607D12" w:rsidRDefault="00D10596">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D10596" w:rsidRPr="002D5ECD" w:rsidRDefault="00D1059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10596" w:rsidRPr="00C07E00" w:rsidRDefault="00D10596">
      <w:pPr>
        <w:pStyle w:val="FootnoteText"/>
        <w:rPr>
          <w:rFonts w:ascii="Sylfaen" w:hAnsi="Sylfaen"/>
        </w:rPr>
      </w:pPr>
    </w:p>
  </w:footnote>
  <w:footnote w:id="23">
    <w:p w14:paraId="0CF9C3A0" w14:textId="37D51F1F" w:rsidR="00D10596" w:rsidRPr="00C07E00" w:rsidRDefault="00D1059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D10596" w:rsidRPr="004B2068" w:rsidRDefault="00D1059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10596" w:rsidRPr="002D5ECD" w:rsidRDefault="00D10596"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D10596" w:rsidRPr="00C07E00" w:rsidRDefault="00D10596">
      <w:pPr>
        <w:pStyle w:val="FootnoteText"/>
        <w:rPr>
          <w:rFonts w:ascii="Sylfaen" w:hAnsi="Sylfaen"/>
          <w:lang w:val="hy-AM"/>
        </w:rPr>
      </w:pPr>
    </w:p>
  </w:footnote>
  <w:footnote w:id="25">
    <w:p w14:paraId="577B7CC1" w14:textId="02FAA733" w:rsidR="00D10596" w:rsidRPr="00C07E00" w:rsidRDefault="00D1059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D10596" w:rsidRPr="00C07E00" w:rsidRDefault="00D1059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D10596" w:rsidRPr="00C07E00" w:rsidRDefault="00D1059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D10596" w:rsidRPr="00C07E00" w:rsidRDefault="00D1059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AC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00788546">
    <w:abstractNumId w:val="20"/>
  </w:num>
  <w:num w:numId="2" w16cid:durableId="312494856">
    <w:abstractNumId w:val="7"/>
  </w:num>
  <w:num w:numId="3" w16cid:durableId="1984387834">
    <w:abstractNumId w:val="17"/>
  </w:num>
  <w:num w:numId="4" w16cid:durableId="78253198">
    <w:abstractNumId w:val="14"/>
  </w:num>
  <w:num w:numId="5" w16cid:durableId="1352956486">
    <w:abstractNumId w:val="22"/>
  </w:num>
  <w:num w:numId="6" w16cid:durableId="701787264">
    <w:abstractNumId w:val="20"/>
    <w:lvlOverride w:ilvl="0">
      <w:startOverride w:val="1"/>
    </w:lvlOverride>
    <w:lvlOverride w:ilvl="1"/>
    <w:lvlOverride w:ilvl="2"/>
    <w:lvlOverride w:ilvl="3"/>
    <w:lvlOverride w:ilvl="4"/>
    <w:lvlOverride w:ilvl="5"/>
    <w:lvlOverride w:ilvl="6"/>
    <w:lvlOverride w:ilvl="7"/>
    <w:lvlOverride w:ilvl="8"/>
  </w:num>
  <w:num w:numId="7" w16cid:durableId="17754000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38205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743564">
    <w:abstractNumId w:val="16"/>
  </w:num>
  <w:num w:numId="10" w16cid:durableId="653030771">
    <w:abstractNumId w:val="4"/>
  </w:num>
  <w:num w:numId="11" w16cid:durableId="1082529274">
    <w:abstractNumId w:val="6"/>
  </w:num>
  <w:num w:numId="12" w16cid:durableId="119996803">
    <w:abstractNumId w:val="27"/>
  </w:num>
  <w:num w:numId="13" w16cid:durableId="413478320">
    <w:abstractNumId w:val="24"/>
  </w:num>
  <w:num w:numId="14" w16cid:durableId="159852571">
    <w:abstractNumId w:val="10"/>
  </w:num>
  <w:num w:numId="15" w16cid:durableId="1711346412">
    <w:abstractNumId w:val="25"/>
  </w:num>
  <w:num w:numId="16" w16cid:durableId="1003050184">
    <w:abstractNumId w:val="13"/>
  </w:num>
  <w:num w:numId="17" w16cid:durableId="498813606">
    <w:abstractNumId w:val="5"/>
  </w:num>
  <w:num w:numId="18" w16cid:durableId="1979219725">
    <w:abstractNumId w:val="1"/>
  </w:num>
  <w:num w:numId="19" w16cid:durableId="318702241">
    <w:abstractNumId w:val="3"/>
  </w:num>
  <w:num w:numId="20" w16cid:durableId="632834465">
    <w:abstractNumId w:val="2"/>
  </w:num>
  <w:num w:numId="21" w16cid:durableId="1241596240">
    <w:abstractNumId w:val="28"/>
  </w:num>
  <w:num w:numId="22" w16cid:durableId="1688484233">
    <w:abstractNumId w:val="26"/>
  </w:num>
  <w:num w:numId="23" w16cid:durableId="1336030688">
    <w:abstractNumId w:val="21"/>
  </w:num>
  <w:num w:numId="24" w16cid:durableId="1175922972">
    <w:abstractNumId w:val="0"/>
  </w:num>
  <w:num w:numId="25" w16cid:durableId="1788617660">
    <w:abstractNumId w:val="12"/>
  </w:num>
  <w:num w:numId="26" w16cid:durableId="799806996">
    <w:abstractNumId w:val="15"/>
  </w:num>
  <w:num w:numId="27" w16cid:durableId="271674012">
    <w:abstractNumId w:val="19"/>
  </w:num>
  <w:num w:numId="28" w16cid:durableId="1923684216">
    <w:abstractNumId w:val="9"/>
  </w:num>
  <w:num w:numId="29" w16cid:durableId="1823503718">
    <w:abstractNumId w:val="8"/>
  </w:num>
  <w:num w:numId="30" w16cid:durableId="169879870">
    <w:abstractNumId w:val="11"/>
  </w:num>
  <w:num w:numId="31" w16cid:durableId="1750037326">
    <w:abstractNumId w:val="18"/>
  </w:num>
  <w:num w:numId="32" w16cid:durableId="1837257501">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DDD"/>
    <w:rsid w:val="00002A81"/>
    <w:rsid w:val="00002C23"/>
    <w:rsid w:val="000031E3"/>
    <w:rsid w:val="000033BC"/>
    <w:rsid w:val="00003DF0"/>
    <w:rsid w:val="000058CF"/>
    <w:rsid w:val="00005D30"/>
    <w:rsid w:val="000076A1"/>
    <w:rsid w:val="0000776B"/>
    <w:rsid w:val="00011A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10"/>
    <w:rsid w:val="000464A2"/>
    <w:rsid w:val="000464DB"/>
    <w:rsid w:val="00046BAC"/>
    <w:rsid w:val="00047327"/>
    <w:rsid w:val="0005035B"/>
    <w:rsid w:val="00051490"/>
    <w:rsid w:val="00051B7F"/>
    <w:rsid w:val="00051C45"/>
    <w:rsid w:val="00052AF7"/>
    <w:rsid w:val="00052F61"/>
    <w:rsid w:val="000537FF"/>
    <w:rsid w:val="00053BFB"/>
    <w:rsid w:val="000545B4"/>
    <w:rsid w:val="000550DA"/>
    <w:rsid w:val="00055129"/>
    <w:rsid w:val="00055195"/>
    <w:rsid w:val="00055226"/>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64"/>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C2"/>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A94"/>
    <w:rsid w:val="000D3188"/>
    <w:rsid w:val="000D34C8"/>
    <w:rsid w:val="000D3B6D"/>
    <w:rsid w:val="000D4471"/>
    <w:rsid w:val="000D52A5"/>
    <w:rsid w:val="000D5766"/>
    <w:rsid w:val="000D590A"/>
    <w:rsid w:val="000D69C9"/>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3B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714"/>
    <w:rsid w:val="00116E47"/>
    <w:rsid w:val="00117020"/>
    <w:rsid w:val="00117328"/>
    <w:rsid w:val="00117964"/>
    <w:rsid w:val="00117DAA"/>
    <w:rsid w:val="00121AA7"/>
    <w:rsid w:val="00122A9A"/>
    <w:rsid w:val="001242C4"/>
    <w:rsid w:val="00124461"/>
    <w:rsid w:val="001276C9"/>
    <w:rsid w:val="00130202"/>
    <w:rsid w:val="001305C6"/>
    <w:rsid w:val="00130DF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E6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4A1"/>
    <w:rsid w:val="00191D5F"/>
    <w:rsid w:val="00192606"/>
    <w:rsid w:val="00192A1F"/>
    <w:rsid w:val="001932A7"/>
    <w:rsid w:val="001937E9"/>
    <w:rsid w:val="00193871"/>
    <w:rsid w:val="0019419E"/>
    <w:rsid w:val="00194598"/>
    <w:rsid w:val="00194DBD"/>
    <w:rsid w:val="00195835"/>
    <w:rsid w:val="00195F24"/>
    <w:rsid w:val="00196487"/>
    <w:rsid w:val="00196783"/>
    <w:rsid w:val="00197B42"/>
    <w:rsid w:val="001A23A6"/>
    <w:rsid w:val="001A2579"/>
    <w:rsid w:val="001A2F72"/>
    <w:rsid w:val="001A352F"/>
    <w:rsid w:val="001A3FEC"/>
    <w:rsid w:val="001A43A4"/>
    <w:rsid w:val="001A47C7"/>
    <w:rsid w:val="001A4EF7"/>
    <w:rsid w:val="001A5BC8"/>
    <w:rsid w:val="001A5C02"/>
    <w:rsid w:val="001A74A4"/>
    <w:rsid w:val="001B0D9A"/>
    <w:rsid w:val="001B12D4"/>
    <w:rsid w:val="001B130B"/>
    <w:rsid w:val="001B1370"/>
    <w:rsid w:val="001B1FC4"/>
    <w:rsid w:val="001B21A3"/>
    <w:rsid w:val="001B27D1"/>
    <w:rsid w:val="001B2C94"/>
    <w:rsid w:val="001B37D2"/>
    <w:rsid w:val="001B3C5F"/>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93F"/>
    <w:rsid w:val="00205B7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745"/>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59B"/>
    <w:rsid w:val="00251E84"/>
    <w:rsid w:val="00252BCD"/>
    <w:rsid w:val="00252C9C"/>
    <w:rsid w:val="00253CA8"/>
    <w:rsid w:val="002542AE"/>
    <w:rsid w:val="00254A36"/>
    <w:rsid w:val="00254AA2"/>
    <w:rsid w:val="002559B9"/>
    <w:rsid w:val="00255BEC"/>
    <w:rsid w:val="002576A7"/>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63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1FF5"/>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314"/>
    <w:rsid w:val="002A058F"/>
    <w:rsid w:val="002A0AD3"/>
    <w:rsid w:val="002A10B2"/>
    <w:rsid w:val="002A1FAC"/>
    <w:rsid w:val="002A21E9"/>
    <w:rsid w:val="002A26AE"/>
    <w:rsid w:val="002A27E9"/>
    <w:rsid w:val="002A2C2E"/>
    <w:rsid w:val="002A3785"/>
    <w:rsid w:val="002A4619"/>
    <w:rsid w:val="002A464D"/>
    <w:rsid w:val="002A497D"/>
    <w:rsid w:val="002A4B81"/>
    <w:rsid w:val="002A500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12"/>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36A"/>
    <w:rsid w:val="002E0768"/>
    <w:rsid w:val="002E0877"/>
    <w:rsid w:val="002E0966"/>
    <w:rsid w:val="002E116D"/>
    <w:rsid w:val="002E11D1"/>
    <w:rsid w:val="002E3165"/>
    <w:rsid w:val="002E4305"/>
    <w:rsid w:val="002E46B8"/>
    <w:rsid w:val="002E530A"/>
    <w:rsid w:val="002E531D"/>
    <w:rsid w:val="002E5747"/>
    <w:rsid w:val="002E67D3"/>
    <w:rsid w:val="002E7EE1"/>
    <w:rsid w:val="002F1AB3"/>
    <w:rsid w:val="002F2B23"/>
    <w:rsid w:val="002F2C5F"/>
    <w:rsid w:val="002F2CE0"/>
    <w:rsid w:val="002F35FE"/>
    <w:rsid w:val="002F4AE5"/>
    <w:rsid w:val="002F5BB8"/>
    <w:rsid w:val="002F6164"/>
    <w:rsid w:val="002F6FA0"/>
    <w:rsid w:val="002F6FD9"/>
    <w:rsid w:val="002F7A7E"/>
    <w:rsid w:val="00301113"/>
    <w:rsid w:val="00301193"/>
    <w:rsid w:val="0030129D"/>
    <w:rsid w:val="00302BAD"/>
    <w:rsid w:val="00302E66"/>
    <w:rsid w:val="00303732"/>
    <w:rsid w:val="00303D0F"/>
    <w:rsid w:val="003041A8"/>
    <w:rsid w:val="00304436"/>
    <w:rsid w:val="00304D64"/>
    <w:rsid w:val="003053EF"/>
    <w:rsid w:val="00305A9C"/>
    <w:rsid w:val="00305BE4"/>
    <w:rsid w:val="00305E59"/>
    <w:rsid w:val="00305F6D"/>
    <w:rsid w:val="003064D4"/>
    <w:rsid w:val="0030675A"/>
    <w:rsid w:val="00307F3C"/>
    <w:rsid w:val="003101E4"/>
    <w:rsid w:val="00310A82"/>
    <w:rsid w:val="00310B6E"/>
    <w:rsid w:val="00310ED2"/>
    <w:rsid w:val="00311076"/>
    <w:rsid w:val="00314173"/>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763"/>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9D"/>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6EA1"/>
    <w:rsid w:val="00380721"/>
    <w:rsid w:val="003812AE"/>
    <w:rsid w:val="003814AF"/>
    <w:rsid w:val="00381658"/>
    <w:rsid w:val="003823AA"/>
    <w:rsid w:val="0038317B"/>
    <w:rsid w:val="0038400D"/>
    <w:rsid w:val="0038438D"/>
    <w:rsid w:val="0038456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7F6"/>
    <w:rsid w:val="003C11FC"/>
    <w:rsid w:val="003C1322"/>
    <w:rsid w:val="003C14BE"/>
    <w:rsid w:val="003C255A"/>
    <w:rsid w:val="003C29C6"/>
    <w:rsid w:val="003C2B7E"/>
    <w:rsid w:val="003C2BAE"/>
    <w:rsid w:val="003C2BDB"/>
    <w:rsid w:val="003C2BDC"/>
    <w:rsid w:val="003C350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AA2"/>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FF"/>
    <w:rsid w:val="004055C1"/>
    <w:rsid w:val="00405996"/>
    <w:rsid w:val="004064ED"/>
    <w:rsid w:val="004068F5"/>
    <w:rsid w:val="00406B89"/>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63D"/>
    <w:rsid w:val="00414C25"/>
    <w:rsid w:val="0041659E"/>
    <w:rsid w:val="00416C27"/>
    <w:rsid w:val="00416F1E"/>
    <w:rsid w:val="00417553"/>
    <w:rsid w:val="004175B6"/>
    <w:rsid w:val="00417A32"/>
    <w:rsid w:val="00417B96"/>
    <w:rsid w:val="0042084B"/>
    <w:rsid w:val="00421F49"/>
    <w:rsid w:val="004242D7"/>
    <w:rsid w:val="004250EA"/>
    <w:rsid w:val="00425C13"/>
    <w:rsid w:val="00425DB1"/>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3BF"/>
    <w:rsid w:val="00443208"/>
    <w:rsid w:val="004434E9"/>
    <w:rsid w:val="00443B7A"/>
    <w:rsid w:val="00444069"/>
    <w:rsid w:val="004454D8"/>
    <w:rsid w:val="0044556F"/>
    <w:rsid w:val="0044660E"/>
    <w:rsid w:val="00447808"/>
    <w:rsid w:val="00447FFD"/>
    <w:rsid w:val="004504F0"/>
    <w:rsid w:val="004517E5"/>
    <w:rsid w:val="00451F10"/>
    <w:rsid w:val="00452173"/>
    <w:rsid w:val="00452896"/>
    <w:rsid w:val="00454D73"/>
    <w:rsid w:val="0045525D"/>
    <w:rsid w:val="004553DE"/>
    <w:rsid w:val="00457745"/>
    <w:rsid w:val="0046027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AD7"/>
    <w:rsid w:val="00465BA0"/>
    <w:rsid w:val="00465ED0"/>
    <w:rsid w:val="00466714"/>
    <w:rsid w:val="00466B13"/>
    <w:rsid w:val="00466BE6"/>
    <w:rsid w:val="004672FC"/>
    <w:rsid w:val="00467B47"/>
    <w:rsid w:val="00467F0E"/>
    <w:rsid w:val="00470B22"/>
    <w:rsid w:val="0047117B"/>
    <w:rsid w:val="00471867"/>
    <w:rsid w:val="004722BC"/>
    <w:rsid w:val="004727DA"/>
    <w:rsid w:val="00472963"/>
    <w:rsid w:val="00472E68"/>
    <w:rsid w:val="00473A28"/>
    <w:rsid w:val="00473CF5"/>
    <w:rsid w:val="004749BD"/>
    <w:rsid w:val="00474D2B"/>
    <w:rsid w:val="00475591"/>
    <w:rsid w:val="0047619C"/>
    <w:rsid w:val="00476579"/>
    <w:rsid w:val="00476A47"/>
    <w:rsid w:val="00480162"/>
    <w:rsid w:val="004811C6"/>
    <w:rsid w:val="004813B3"/>
    <w:rsid w:val="004823CC"/>
    <w:rsid w:val="00483944"/>
    <w:rsid w:val="0048419C"/>
    <w:rsid w:val="00484FED"/>
    <w:rsid w:val="004859E2"/>
    <w:rsid w:val="00485F2A"/>
    <w:rsid w:val="00486196"/>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1DD"/>
    <w:rsid w:val="004A2D8F"/>
    <w:rsid w:val="004A3051"/>
    <w:rsid w:val="004A3E84"/>
    <w:rsid w:val="004A712A"/>
    <w:rsid w:val="004A7722"/>
    <w:rsid w:val="004B2068"/>
    <w:rsid w:val="004B2363"/>
    <w:rsid w:val="004B28E1"/>
    <w:rsid w:val="004B2A60"/>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2F4"/>
    <w:rsid w:val="004C3496"/>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CC8"/>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6DF"/>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BE"/>
    <w:rsid w:val="004F3B83"/>
    <w:rsid w:val="004F4D14"/>
    <w:rsid w:val="004F5190"/>
    <w:rsid w:val="004F53E2"/>
    <w:rsid w:val="004F5518"/>
    <w:rsid w:val="004F5616"/>
    <w:rsid w:val="004F74A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52C"/>
    <w:rsid w:val="0051283A"/>
    <w:rsid w:val="00512D1F"/>
    <w:rsid w:val="0051341E"/>
    <w:rsid w:val="00513C9C"/>
    <w:rsid w:val="00514B2A"/>
    <w:rsid w:val="0051520A"/>
    <w:rsid w:val="005162B1"/>
    <w:rsid w:val="005167C7"/>
    <w:rsid w:val="00516DDC"/>
    <w:rsid w:val="005170F3"/>
    <w:rsid w:val="00520BDB"/>
    <w:rsid w:val="005214CD"/>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9AE"/>
    <w:rsid w:val="00530C17"/>
    <w:rsid w:val="00530DA1"/>
    <w:rsid w:val="00530F97"/>
    <w:rsid w:val="0053262C"/>
    <w:rsid w:val="005326E7"/>
    <w:rsid w:val="00532B2B"/>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EE5"/>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C3"/>
    <w:rsid w:val="005739AB"/>
    <w:rsid w:val="005746E8"/>
    <w:rsid w:val="0057526A"/>
    <w:rsid w:val="005754F7"/>
    <w:rsid w:val="00575C75"/>
    <w:rsid w:val="005765A3"/>
    <w:rsid w:val="00576DE5"/>
    <w:rsid w:val="00577582"/>
    <w:rsid w:val="00581057"/>
    <w:rsid w:val="005812BE"/>
    <w:rsid w:val="00581DC3"/>
    <w:rsid w:val="00581E06"/>
    <w:rsid w:val="0058298C"/>
    <w:rsid w:val="00582FEB"/>
    <w:rsid w:val="00583092"/>
    <w:rsid w:val="00583117"/>
    <w:rsid w:val="00584A70"/>
    <w:rsid w:val="005850E9"/>
    <w:rsid w:val="005852DC"/>
    <w:rsid w:val="005853D6"/>
    <w:rsid w:val="0058547B"/>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0E6"/>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DF7"/>
    <w:rsid w:val="005A64FF"/>
    <w:rsid w:val="005A7FD2"/>
    <w:rsid w:val="005B14BB"/>
    <w:rsid w:val="005B1797"/>
    <w:rsid w:val="005B18D8"/>
    <w:rsid w:val="005B1CFC"/>
    <w:rsid w:val="005B1DD6"/>
    <w:rsid w:val="005B1E95"/>
    <w:rsid w:val="005B20E7"/>
    <w:rsid w:val="005B598A"/>
    <w:rsid w:val="005B6773"/>
    <w:rsid w:val="005B6B3E"/>
    <w:rsid w:val="005B7350"/>
    <w:rsid w:val="005B7A95"/>
    <w:rsid w:val="005C0A48"/>
    <w:rsid w:val="005C17F2"/>
    <w:rsid w:val="005C1C00"/>
    <w:rsid w:val="005C26A2"/>
    <w:rsid w:val="005C2865"/>
    <w:rsid w:val="005C4093"/>
    <w:rsid w:val="005C432A"/>
    <w:rsid w:val="005C4C12"/>
    <w:rsid w:val="005C4D07"/>
    <w:rsid w:val="005C569A"/>
    <w:rsid w:val="005C6159"/>
    <w:rsid w:val="005C6B8D"/>
    <w:rsid w:val="005D00A5"/>
    <w:rsid w:val="005D00D6"/>
    <w:rsid w:val="005D053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6F"/>
    <w:rsid w:val="005E3FC4"/>
    <w:rsid w:val="005E4C8D"/>
    <w:rsid w:val="005E573E"/>
    <w:rsid w:val="005E5FFF"/>
    <w:rsid w:val="005E61FD"/>
    <w:rsid w:val="005E6606"/>
    <w:rsid w:val="005E6D42"/>
    <w:rsid w:val="005E79C4"/>
    <w:rsid w:val="005F0031"/>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A"/>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222"/>
    <w:rsid w:val="00626621"/>
    <w:rsid w:val="00627101"/>
    <w:rsid w:val="0062728A"/>
    <w:rsid w:val="006272F3"/>
    <w:rsid w:val="00627E00"/>
    <w:rsid w:val="00627F49"/>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882"/>
    <w:rsid w:val="00651C76"/>
    <w:rsid w:val="00651E02"/>
    <w:rsid w:val="006521E5"/>
    <w:rsid w:val="00653219"/>
    <w:rsid w:val="00653854"/>
    <w:rsid w:val="00654ADD"/>
    <w:rsid w:val="00654D3D"/>
    <w:rsid w:val="00655E71"/>
    <w:rsid w:val="00655EBD"/>
    <w:rsid w:val="006568C9"/>
    <w:rsid w:val="00657F32"/>
    <w:rsid w:val="006607D5"/>
    <w:rsid w:val="006608AD"/>
    <w:rsid w:val="006617BA"/>
    <w:rsid w:val="006618DE"/>
    <w:rsid w:val="00662165"/>
    <w:rsid w:val="00662623"/>
    <w:rsid w:val="0066349B"/>
    <w:rsid w:val="006647B9"/>
    <w:rsid w:val="006651CF"/>
    <w:rsid w:val="006657A3"/>
    <w:rsid w:val="006657EE"/>
    <w:rsid w:val="00667A56"/>
    <w:rsid w:val="00667C1F"/>
    <w:rsid w:val="0067102D"/>
    <w:rsid w:val="00671A82"/>
    <w:rsid w:val="00671DD0"/>
    <w:rsid w:val="00671E3E"/>
    <w:rsid w:val="0067229B"/>
    <w:rsid w:val="0067579A"/>
    <w:rsid w:val="00675DCB"/>
    <w:rsid w:val="00676178"/>
    <w:rsid w:val="00676337"/>
    <w:rsid w:val="0067748F"/>
    <w:rsid w:val="00677658"/>
    <w:rsid w:val="00677C72"/>
    <w:rsid w:val="006818C6"/>
    <w:rsid w:val="006836C7"/>
    <w:rsid w:val="00685962"/>
    <w:rsid w:val="00685A30"/>
    <w:rsid w:val="00685C48"/>
    <w:rsid w:val="00686AE3"/>
    <w:rsid w:val="00690C2D"/>
    <w:rsid w:val="00691009"/>
    <w:rsid w:val="006912BB"/>
    <w:rsid w:val="00692C09"/>
    <w:rsid w:val="00692FA3"/>
    <w:rsid w:val="00693C4E"/>
    <w:rsid w:val="006953B6"/>
    <w:rsid w:val="0069568D"/>
    <w:rsid w:val="006967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247"/>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811"/>
    <w:rsid w:val="006C1D25"/>
    <w:rsid w:val="006C2178"/>
    <w:rsid w:val="006C3115"/>
    <w:rsid w:val="006C3873"/>
    <w:rsid w:val="006C3909"/>
    <w:rsid w:val="006C47F0"/>
    <w:rsid w:val="006C593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CAD"/>
    <w:rsid w:val="006E06F0"/>
    <w:rsid w:val="006E0877"/>
    <w:rsid w:val="006E0BEE"/>
    <w:rsid w:val="006E0F22"/>
    <w:rsid w:val="006E2003"/>
    <w:rsid w:val="006E2B43"/>
    <w:rsid w:val="006E35A0"/>
    <w:rsid w:val="006E35C3"/>
    <w:rsid w:val="006E3A6E"/>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1E8F"/>
    <w:rsid w:val="007032AC"/>
    <w:rsid w:val="00703303"/>
    <w:rsid w:val="007035C9"/>
    <w:rsid w:val="0070371B"/>
    <w:rsid w:val="00703C74"/>
    <w:rsid w:val="00704862"/>
    <w:rsid w:val="00704898"/>
    <w:rsid w:val="00705492"/>
    <w:rsid w:val="00705706"/>
    <w:rsid w:val="007068C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1F"/>
    <w:rsid w:val="00757100"/>
    <w:rsid w:val="00757281"/>
    <w:rsid w:val="007579D0"/>
    <w:rsid w:val="00757A3F"/>
    <w:rsid w:val="00757D6C"/>
    <w:rsid w:val="007602A3"/>
    <w:rsid w:val="00760462"/>
    <w:rsid w:val="007607B8"/>
    <w:rsid w:val="00760CCC"/>
    <w:rsid w:val="00760E9B"/>
    <w:rsid w:val="00762C00"/>
    <w:rsid w:val="00763385"/>
    <w:rsid w:val="0076368E"/>
    <w:rsid w:val="0076384C"/>
    <w:rsid w:val="00763EF7"/>
    <w:rsid w:val="00764AAD"/>
    <w:rsid w:val="00764D1B"/>
    <w:rsid w:val="00767670"/>
    <w:rsid w:val="007676F5"/>
    <w:rsid w:val="0076785A"/>
    <w:rsid w:val="00767AD3"/>
    <w:rsid w:val="00767B04"/>
    <w:rsid w:val="007702E4"/>
    <w:rsid w:val="007706D9"/>
    <w:rsid w:val="00771047"/>
    <w:rsid w:val="00771296"/>
    <w:rsid w:val="00771A7D"/>
    <w:rsid w:val="00771A92"/>
    <w:rsid w:val="00771C0F"/>
    <w:rsid w:val="00771DCB"/>
    <w:rsid w:val="00772280"/>
    <w:rsid w:val="00772F69"/>
    <w:rsid w:val="00773485"/>
    <w:rsid w:val="0077364F"/>
    <w:rsid w:val="00774038"/>
    <w:rsid w:val="0077463A"/>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3EB"/>
    <w:rsid w:val="00784B86"/>
    <w:rsid w:val="00784BB1"/>
    <w:rsid w:val="00784CB7"/>
    <w:rsid w:val="0078543B"/>
    <w:rsid w:val="00785E88"/>
    <w:rsid w:val="007862B1"/>
    <w:rsid w:val="00786DDF"/>
    <w:rsid w:val="0078774A"/>
    <w:rsid w:val="00790DB9"/>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75B"/>
    <w:rsid w:val="007A7DEB"/>
    <w:rsid w:val="007B188A"/>
    <w:rsid w:val="007B1D51"/>
    <w:rsid w:val="007B207A"/>
    <w:rsid w:val="007B2E21"/>
    <w:rsid w:val="007B36E4"/>
    <w:rsid w:val="007B3D9D"/>
    <w:rsid w:val="007B3DC3"/>
    <w:rsid w:val="007B6811"/>
    <w:rsid w:val="007B7FD0"/>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09"/>
    <w:rsid w:val="007E0DD7"/>
    <w:rsid w:val="007E0E5F"/>
    <w:rsid w:val="007E0EA0"/>
    <w:rsid w:val="007E0EB8"/>
    <w:rsid w:val="007E15A7"/>
    <w:rsid w:val="007E1A5C"/>
    <w:rsid w:val="007E238F"/>
    <w:rsid w:val="007E31F1"/>
    <w:rsid w:val="007E39F5"/>
    <w:rsid w:val="007E3AEE"/>
    <w:rsid w:val="007E46FE"/>
    <w:rsid w:val="007E55CB"/>
    <w:rsid w:val="007E63BD"/>
    <w:rsid w:val="007E6804"/>
    <w:rsid w:val="007E6E01"/>
    <w:rsid w:val="007E73E2"/>
    <w:rsid w:val="007E7FA1"/>
    <w:rsid w:val="007F12DE"/>
    <w:rsid w:val="007F1314"/>
    <w:rsid w:val="007F1F51"/>
    <w:rsid w:val="007F281F"/>
    <w:rsid w:val="007F3495"/>
    <w:rsid w:val="007F3D95"/>
    <w:rsid w:val="007F4E00"/>
    <w:rsid w:val="007F503F"/>
    <w:rsid w:val="007F5A5F"/>
    <w:rsid w:val="007F6033"/>
    <w:rsid w:val="007F6722"/>
    <w:rsid w:val="007F6F0E"/>
    <w:rsid w:val="008011E4"/>
    <w:rsid w:val="008013DA"/>
    <w:rsid w:val="00802147"/>
    <w:rsid w:val="0080437A"/>
    <w:rsid w:val="00804696"/>
    <w:rsid w:val="00804965"/>
    <w:rsid w:val="00805DEA"/>
    <w:rsid w:val="008061D6"/>
    <w:rsid w:val="00806303"/>
    <w:rsid w:val="00806508"/>
    <w:rsid w:val="008069F0"/>
    <w:rsid w:val="00807178"/>
    <w:rsid w:val="0080763E"/>
    <w:rsid w:val="00807F1E"/>
    <w:rsid w:val="00807F3B"/>
    <w:rsid w:val="00810310"/>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8F6"/>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BB"/>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ED6"/>
    <w:rsid w:val="00866029"/>
    <w:rsid w:val="008671ED"/>
    <w:rsid w:val="00867987"/>
    <w:rsid w:val="008702CB"/>
    <w:rsid w:val="0087155D"/>
    <w:rsid w:val="00871E55"/>
    <w:rsid w:val="0087341E"/>
    <w:rsid w:val="0087360C"/>
    <w:rsid w:val="00873E83"/>
    <w:rsid w:val="00873FE9"/>
    <w:rsid w:val="008743F2"/>
    <w:rsid w:val="008749D7"/>
    <w:rsid w:val="00874A8B"/>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25"/>
    <w:rsid w:val="008916DE"/>
    <w:rsid w:val="008920F8"/>
    <w:rsid w:val="00892179"/>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9C3"/>
    <w:rsid w:val="008C5FC1"/>
    <w:rsid w:val="008C639A"/>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7C6"/>
    <w:rsid w:val="00917FAA"/>
    <w:rsid w:val="00920009"/>
    <w:rsid w:val="00920C62"/>
    <w:rsid w:val="00921032"/>
    <w:rsid w:val="00922306"/>
    <w:rsid w:val="009229DF"/>
    <w:rsid w:val="00925886"/>
    <w:rsid w:val="00926875"/>
    <w:rsid w:val="00927C52"/>
    <w:rsid w:val="0093002B"/>
    <w:rsid w:val="009306E9"/>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EF8"/>
    <w:rsid w:val="00943134"/>
    <w:rsid w:val="0094684E"/>
    <w:rsid w:val="009471C4"/>
    <w:rsid w:val="00947D03"/>
    <w:rsid w:val="00950C7C"/>
    <w:rsid w:val="00951393"/>
    <w:rsid w:val="0095176C"/>
    <w:rsid w:val="0095199F"/>
    <w:rsid w:val="00951FD3"/>
    <w:rsid w:val="00952593"/>
    <w:rsid w:val="00953F12"/>
    <w:rsid w:val="00954B56"/>
    <w:rsid w:val="00954F59"/>
    <w:rsid w:val="009559AB"/>
    <w:rsid w:val="00955A1E"/>
    <w:rsid w:val="00955CC1"/>
    <w:rsid w:val="00955E87"/>
    <w:rsid w:val="00956D11"/>
    <w:rsid w:val="00960802"/>
    <w:rsid w:val="00960A55"/>
    <w:rsid w:val="00961895"/>
    <w:rsid w:val="00962585"/>
    <w:rsid w:val="00962791"/>
    <w:rsid w:val="00963E00"/>
    <w:rsid w:val="009647B3"/>
    <w:rsid w:val="009648D5"/>
    <w:rsid w:val="00965350"/>
    <w:rsid w:val="00965B76"/>
    <w:rsid w:val="00965E05"/>
    <w:rsid w:val="00965EF3"/>
    <w:rsid w:val="00965FCF"/>
    <w:rsid w:val="009666E0"/>
    <w:rsid w:val="00966AAF"/>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E0B"/>
    <w:rsid w:val="00987D3E"/>
    <w:rsid w:val="00987E76"/>
    <w:rsid w:val="00990375"/>
    <w:rsid w:val="00990561"/>
    <w:rsid w:val="00990C42"/>
    <w:rsid w:val="009911F4"/>
    <w:rsid w:val="00993191"/>
    <w:rsid w:val="00993246"/>
    <w:rsid w:val="00993B84"/>
    <w:rsid w:val="00993BA8"/>
    <w:rsid w:val="00994A77"/>
    <w:rsid w:val="00995045"/>
    <w:rsid w:val="00995508"/>
    <w:rsid w:val="00996C19"/>
    <w:rsid w:val="00997050"/>
    <w:rsid w:val="00997686"/>
    <w:rsid w:val="009A05AC"/>
    <w:rsid w:val="009A171D"/>
    <w:rsid w:val="009A1B95"/>
    <w:rsid w:val="009A2DC2"/>
    <w:rsid w:val="009A2FDE"/>
    <w:rsid w:val="009A30B4"/>
    <w:rsid w:val="009A30B5"/>
    <w:rsid w:val="009A40C1"/>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A19"/>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4FB"/>
    <w:rsid w:val="00A0285A"/>
    <w:rsid w:val="00A04DB0"/>
    <w:rsid w:val="00A05038"/>
    <w:rsid w:val="00A0752B"/>
    <w:rsid w:val="00A10D1E"/>
    <w:rsid w:val="00A10D1F"/>
    <w:rsid w:val="00A11059"/>
    <w:rsid w:val="00A112E2"/>
    <w:rsid w:val="00A1152B"/>
    <w:rsid w:val="00A11BD0"/>
    <w:rsid w:val="00A11BFE"/>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2D0"/>
    <w:rsid w:val="00A3062D"/>
    <w:rsid w:val="00A30B3F"/>
    <w:rsid w:val="00A31A12"/>
    <w:rsid w:val="00A31F51"/>
    <w:rsid w:val="00A3284C"/>
    <w:rsid w:val="00A34587"/>
    <w:rsid w:val="00A35277"/>
    <w:rsid w:val="00A3601A"/>
    <w:rsid w:val="00A363C5"/>
    <w:rsid w:val="00A37070"/>
    <w:rsid w:val="00A375F4"/>
    <w:rsid w:val="00A37C26"/>
    <w:rsid w:val="00A40446"/>
    <w:rsid w:val="00A408CE"/>
    <w:rsid w:val="00A41740"/>
    <w:rsid w:val="00A42216"/>
    <w:rsid w:val="00A4259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D46"/>
    <w:rsid w:val="00A5512C"/>
    <w:rsid w:val="00A558B9"/>
    <w:rsid w:val="00A55E59"/>
    <w:rsid w:val="00A55FEE"/>
    <w:rsid w:val="00A57158"/>
    <w:rsid w:val="00A572D8"/>
    <w:rsid w:val="00A61746"/>
    <w:rsid w:val="00A619F2"/>
    <w:rsid w:val="00A61F96"/>
    <w:rsid w:val="00A624B1"/>
    <w:rsid w:val="00A62529"/>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73"/>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854"/>
    <w:rsid w:val="00A85E5D"/>
    <w:rsid w:val="00A86963"/>
    <w:rsid w:val="00A87140"/>
    <w:rsid w:val="00A905A7"/>
    <w:rsid w:val="00A9159E"/>
    <w:rsid w:val="00A919FA"/>
    <w:rsid w:val="00A921FF"/>
    <w:rsid w:val="00A93710"/>
    <w:rsid w:val="00A938FA"/>
    <w:rsid w:val="00A95C09"/>
    <w:rsid w:val="00A96293"/>
    <w:rsid w:val="00A9631E"/>
    <w:rsid w:val="00A96817"/>
    <w:rsid w:val="00A9786A"/>
    <w:rsid w:val="00AA0AD8"/>
    <w:rsid w:val="00AA0F00"/>
    <w:rsid w:val="00AA13E4"/>
    <w:rsid w:val="00AA1568"/>
    <w:rsid w:val="00AA18C8"/>
    <w:rsid w:val="00AA1BBF"/>
    <w:rsid w:val="00AA1CA1"/>
    <w:rsid w:val="00AA36E3"/>
    <w:rsid w:val="00AA5305"/>
    <w:rsid w:val="00AA5CEC"/>
    <w:rsid w:val="00AA632C"/>
    <w:rsid w:val="00AA697C"/>
    <w:rsid w:val="00AA6F53"/>
    <w:rsid w:val="00AA75FA"/>
    <w:rsid w:val="00AA7805"/>
    <w:rsid w:val="00AA78CC"/>
    <w:rsid w:val="00AA7BA7"/>
    <w:rsid w:val="00AB00B1"/>
    <w:rsid w:val="00AB0304"/>
    <w:rsid w:val="00AB038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9FC"/>
    <w:rsid w:val="00AC743C"/>
    <w:rsid w:val="00AC795F"/>
    <w:rsid w:val="00AC7A2E"/>
    <w:rsid w:val="00AC7F58"/>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A21"/>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41B"/>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A21"/>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9E1"/>
    <w:rsid w:val="00B46152"/>
    <w:rsid w:val="00B46279"/>
    <w:rsid w:val="00B46AA0"/>
    <w:rsid w:val="00B4794D"/>
    <w:rsid w:val="00B50F8D"/>
    <w:rsid w:val="00B514E8"/>
    <w:rsid w:val="00B51D9F"/>
    <w:rsid w:val="00B52987"/>
    <w:rsid w:val="00B52C16"/>
    <w:rsid w:val="00B5319F"/>
    <w:rsid w:val="00B53B93"/>
    <w:rsid w:val="00B53D73"/>
    <w:rsid w:val="00B5404A"/>
    <w:rsid w:val="00B54C65"/>
    <w:rsid w:val="00B54F63"/>
    <w:rsid w:val="00B55146"/>
    <w:rsid w:val="00B553D4"/>
    <w:rsid w:val="00B55AB3"/>
    <w:rsid w:val="00B56BA9"/>
    <w:rsid w:val="00B56F5B"/>
    <w:rsid w:val="00B5713B"/>
    <w:rsid w:val="00B57948"/>
    <w:rsid w:val="00B57B59"/>
    <w:rsid w:val="00B57BD6"/>
    <w:rsid w:val="00B57D12"/>
    <w:rsid w:val="00B61677"/>
    <w:rsid w:val="00B617E5"/>
    <w:rsid w:val="00B62020"/>
    <w:rsid w:val="00B62122"/>
    <w:rsid w:val="00B62D06"/>
    <w:rsid w:val="00B62DDA"/>
    <w:rsid w:val="00B63078"/>
    <w:rsid w:val="00B63E44"/>
    <w:rsid w:val="00B63E57"/>
    <w:rsid w:val="00B64118"/>
    <w:rsid w:val="00B64BF8"/>
    <w:rsid w:val="00B65C30"/>
    <w:rsid w:val="00B6643B"/>
    <w:rsid w:val="00B66C0B"/>
    <w:rsid w:val="00B67952"/>
    <w:rsid w:val="00B67CCD"/>
    <w:rsid w:val="00B71D73"/>
    <w:rsid w:val="00B722C1"/>
    <w:rsid w:val="00B73AB8"/>
    <w:rsid w:val="00B73DE0"/>
    <w:rsid w:val="00B744F6"/>
    <w:rsid w:val="00B75687"/>
    <w:rsid w:val="00B7598C"/>
    <w:rsid w:val="00B769CB"/>
    <w:rsid w:val="00B7771E"/>
    <w:rsid w:val="00B81934"/>
    <w:rsid w:val="00B81AD3"/>
    <w:rsid w:val="00B824A3"/>
    <w:rsid w:val="00B834EF"/>
    <w:rsid w:val="00B835F4"/>
    <w:rsid w:val="00B83C84"/>
    <w:rsid w:val="00B84F37"/>
    <w:rsid w:val="00B853BF"/>
    <w:rsid w:val="00B8636F"/>
    <w:rsid w:val="00B86BCB"/>
    <w:rsid w:val="00B9100A"/>
    <w:rsid w:val="00B91A71"/>
    <w:rsid w:val="00B91DA3"/>
    <w:rsid w:val="00B925B0"/>
    <w:rsid w:val="00B92CE4"/>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A7B"/>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B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1AF"/>
    <w:rsid w:val="00C07E00"/>
    <w:rsid w:val="00C105F6"/>
    <w:rsid w:val="00C11929"/>
    <w:rsid w:val="00C122A6"/>
    <w:rsid w:val="00C124D3"/>
    <w:rsid w:val="00C1271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CD"/>
    <w:rsid w:val="00C23F1D"/>
    <w:rsid w:val="00C24256"/>
    <w:rsid w:val="00C26B4D"/>
    <w:rsid w:val="00C26CF7"/>
    <w:rsid w:val="00C30323"/>
    <w:rsid w:val="00C30424"/>
    <w:rsid w:val="00C3130B"/>
    <w:rsid w:val="00C31373"/>
    <w:rsid w:val="00C324F0"/>
    <w:rsid w:val="00C34414"/>
    <w:rsid w:val="00C3484C"/>
    <w:rsid w:val="00C35169"/>
    <w:rsid w:val="00C351C5"/>
    <w:rsid w:val="00C358EA"/>
    <w:rsid w:val="00C364E8"/>
    <w:rsid w:val="00C36E30"/>
    <w:rsid w:val="00C3797F"/>
    <w:rsid w:val="00C4095B"/>
    <w:rsid w:val="00C43213"/>
    <w:rsid w:val="00C4327F"/>
    <w:rsid w:val="00C43524"/>
    <w:rsid w:val="00C435DD"/>
    <w:rsid w:val="00C4487D"/>
    <w:rsid w:val="00C45620"/>
    <w:rsid w:val="00C464BA"/>
    <w:rsid w:val="00C47611"/>
    <w:rsid w:val="00C4795F"/>
    <w:rsid w:val="00C47C75"/>
    <w:rsid w:val="00C47D72"/>
    <w:rsid w:val="00C50810"/>
    <w:rsid w:val="00C50D71"/>
    <w:rsid w:val="00C51512"/>
    <w:rsid w:val="00C51FD2"/>
    <w:rsid w:val="00C527F9"/>
    <w:rsid w:val="00C53926"/>
    <w:rsid w:val="00C53D1C"/>
    <w:rsid w:val="00C54CEE"/>
    <w:rsid w:val="00C56452"/>
    <w:rsid w:val="00C56BBA"/>
    <w:rsid w:val="00C57D7E"/>
    <w:rsid w:val="00C6056C"/>
    <w:rsid w:val="00C611EE"/>
    <w:rsid w:val="00C62214"/>
    <w:rsid w:val="00C6256F"/>
    <w:rsid w:val="00C6329E"/>
    <w:rsid w:val="00C63E1C"/>
    <w:rsid w:val="00C6467B"/>
    <w:rsid w:val="00C647D8"/>
    <w:rsid w:val="00C648B6"/>
    <w:rsid w:val="00C64BF0"/>
    <w:rsid w:val="00C65C4D"/>
    <w:rsid w:val="00C66474"/>
    <w:rsid w:val="00C66A65"/>
    <w:rsid w:val="00C67E32"/>
    <w:rsid w:val="00C67E80"/>
    <w:rsid w:val="00C7042B"/>
    <w:rsid w:val="00C706F4"/>
    <w:rsid w:val="00C71D93"/>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27E"/>
    <w:rsid w:val="00C91D04"/>
    <w:rsid w:val="00C91DC3"/>
    <w:rsid w:val="00C91EE6"/>
    <w:rsid w:val="00C91F69"/>
    <w:rsid w:val="00C92051"/>
    <w:rsid w:val="00C93FF9"/>
    <w:rsid w:val="00C95B0F"/>
    <w:rsid w:val="00C96127"/>
    <w:rsid w:val="00C97458"/>
    <w:rsid w:val="00C978AF"/>
    <w:rsid w:val="00CA0015"/>
    <w:rsid w:val="00CA169D"/>
    <w:rsid w:val="00CA1747"/>
    <w:rsid w:val="00CA1C11"/>
    <w:rsid w:val="00CA2207"/>
    <w:rsid w:val="00CA24B0"/>
    <w:rsid w:val="00CA30F7"/>
    <w:rsid w:val="00CA31A5"/>
    <w:rsid w:val="00CA34A5"/>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2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70C"/>
    <w:rsid w:val="00CE3A99"/>
    <w:rsid w:val="00CE4071"/>
    <w:rsid w:val="00CE418C"/>
    <w:rsid w:val="00CE4C70"/>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73C"/>
    <w:rsid w:val="00CF38E1"/>
    <w:rsid w:val="00CF3B83"/>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96"/>
    <w:rsid w:val="00D10B0C"/>
    <w:rsid w:val="00D11611"/>
    <w:rsid w:val="00D132BC"/>
    <w:rsid w:val="00D14B02"/>
    <w:rsid w:val="00D150B0"/>
    <w:rsid w:val="00D15272"/>
    <w:rsid w:val="00D152D6"/>
    <w:rsid w:val="00D15471"/>
    <w:rsid w:val="00D15ED6"/>
    <w:rsid w:val="00D161B8"/>
    <w:rsid w:val="00D16522"/>
    <w:rsid w:val="00D17209"/>
    <w:rsid w:val="00D17258"/>
    <w:rsid w:val="00D20DD6"/>
    <w:rsid w:val="00D2169B"/>
    <w:rsid w:val="00D219A5"/>
    <w:rsid w:val="00D21F8D"/>
    <w:rsid w:val="00D22464"/>
    <w:rsid w:val="00D237A6"/>
    <w:rsid w:val="00D23CDE"/>
    <w:rsid w:val="00D24191"/>
    <w:rsid w:val="00D2461D"/>
    <w:rsid w:val="00D26DDD"/>
    <w:rsid w:val="00D26E4A"/>
    <w:rsid w:val="00D26FCF"/>
    <w:rsid w:val="00D2701E"/>
    <w:rsid w:val="00D27B1C"/>
    <w:rsid w:val="00D27C21"/>
    <w:rsid w:val="00D30487"/>
    <w:rsid w:val="00D30F20"/>
    <w:rsid w:val="00D30F7E"/>
    <w:rsid w:val="00D320A2"/>
    <w:rsid w:val="00D32414"/>
    <w:rsid w:val="00D326C7"/>
    <w:rsid w:val="00D32DD8"/>
    <w:rsid w:val="00D32F51"/>
    <w:rsid w:val="00D33205"/>
    <w:rsid w:val="00D3345B"/>
    <w:rsid w:val="00D33481"/>
    <w:rsid w:val="00D33F62"/>
    <w:rsid w:val="00D3582C"/>
    <w:rsid w:val="00D359EB"/>
    <w:rsid w:val="00D362DB"/>
    <w:rsid w:val="00D36D97"/>
    <w:rsid w:val="00D371A7"/>
    <w:rsid w:val="00D37A8C"/>
    <w:rsid w:val="00D4097A"/>
    <w:rsid w:val="00D411B6"/>
    <w:rsid w:val="00D41984"/>
    <w:rsid w:val="00D433D6"/>
    <w:rsid w:val="00D4485C"/>
    <w:rsid w:val="00D44B5A"/>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E33"/>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307"/>
    <w:rsid w:val="00DA41B1"/>
    <w:rsid w:val="00DA4265"/>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28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51F"/>
    <w:rsid w:val="00DE1C00"/>
    <w:rsid w:val="00DE1F23"/>
    <w:rsid w:val="00DE23EB"/>
    <w:rsid w:val="00DE26E4"/>
    <w:rsid w:val="00DE3538"/>
    <w:rsid w:val="00DE3C28"/>
    <w:rsid w:val="00DE4085"/>
    <w:rsid w:val="00DE5463"/>
    <w:rsid w:val="00DE57C6"/>
    <w:rsid w:val="00DE5B89"/>
    <w:rsid w:val="00DE65EA"/>
    <w:rsid w:val="00DE7B31"/>
    <w:rsid w:val="00DE7F8F"/>
    <w:rsid w:val="00DF11C4"/>
    <w:rsid w:val="00DF1625"/>
    <w:rsid w:val="00DF19A1"/>
    <w:rsid w:val="00DF1EF7"/>
    <w:rsid w:val="00DF5182"/>
    <w:rsid w:val="00DF68A6"/>
    <w:rsid w:val="00E009BE"/>
    <w:rsid w:val="00E01503"/>
    <w:rsid w:val="00E020C1"/>
    <w:rsid w:val="00E02F60"/>
    <w:rsid w:val="00E038A0"/>
    <w:rsid w:val="00E038DA"/>
    <w:rsid w:val="00E040F0"/>
    <w:rsid w:val="00E04589"/>
    <w:rsid w:val="00E045AE"/>
    <w:rsid w:val="00E04630"/>
    <w:rsid w:val="00E046C2"/>
    <w:rsid w:val="00E04FA9"/>
    <w:rsid w:val="00E05F32"/>
    <w:rsid w:val="00E06E9D"/>
    <w:rsid w:val="00E070E6"/>
    <w:rsid w:val="00E10031"/>
    <w:rsid w:val="00E10BB7"/>
    <w:rsid w:val="00E12FC6"/>
    <w:rsid w:val="00E15826"/>
    <w:rsid w:val="00E1582E"/>
    <w:rsid w:val="00E15A77"/>
    <w:rsid w:val="00E161F1"/>
    <w:rsid w:val="00E168AD"/>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AB5"/>
    <w:rsid w:val="00E31F77"/>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4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B89"/>
    <w:rsid w:val="00E84171"/>
    <w:rsid w:val="00E85419"/>
    <w:rsid w:val="00E85A49"/>
    <w:rsid w:val="00E90654"/>
    <w:rsid w:val="00E90E72"/>
    <w:rsid w:val="00E90F91"/>
    <w:rsid w:val="00E90FD0"/>
    <w:rsid w:val="00E92272"/>
    <w:rsid w:val="00E92291"/>
    <w:rsid w:val="00E92ACC"/>
    <w:rsid w:val="00E92BAA"/>
    <w:rsid w:val="00E93241"/>
    <w:rsid w:val="00E934F6"/>
    <w:rsid w:val="00E93C59"/>
    <w:rsid w:val="00E93CA2"/>
    <w:rsid w:val="00E9479B"/>
    <w:rsid w:val="00E94D7F"/>
    <w:rsid w:val="00E94E90"/>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6D3"/>
    <w:rsid w:val="00EE09A4"/>
    <w:rsid w:val="00EE0CF1"/>
    <w:rsid w:val="00EE0EB3"/>
    <w:rsid w:val="00EE0EF1"/>
    <w:rsid w:val="00EE11C5"/>
    <w:rsid w:val="00EE2663"/>
    <w:rsid w:val="00EE3152"/>
    <w:rsid w:val="00EE38FD"/>
    <w:rsid w:val="00EE4BF8"/>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487"/>
    <w:rsid w:val="00EF7868"/>
    <w:rsid w:val="00F00C96"/>
    <w:rsid w:val="00F01D1E"/>
    <w:rsid w:val="00F02279"/>
    <w:rsid w:val="00F022D6"/>
    <w:rsid w:val="00F0233F"/>
    <w:rsid w:val="00F025FC"/>
    <w:rsid w:val="00F02DBC"/>
    <w:rsid w:val="00F03B10"/>
    <w:rsid w:val="00F0447D"/>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071"/>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60C"/>
    <w:rsid w:val="00F658E7"/>
    <w:rsid w:val="00F675AC"/>
    <w:rsid w:val="00F676CB"/>
    <w:rsid w:val="00F67946"/>
    <w:rsid w:val="00F6799D"/>
    <w:rsid w:val="00F67CD4"/>
    <w:rsid w:val="00F7009A"/>
    <w:rsid w:val="00F70A3D"/>
    <w:rsid w:val="00F70E55"/>
    <w:rsid w:val="00F71F20"/>
    <w:rsid w:val="00F7267D"/>
    <w:rsid w:val="00F72792"/>
    <w:rsid w:val="00F73CAB"/>
    <w:rsid w:val="00F73F37"/>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3500"/>
    <w:rsid w:val="00F937A9"/>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896"/>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948"/>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2DD"/>
    <w:rsid w:val="00FE4310"/>
    <w:rsid w:val="00FE54DC"/>
    <w:rsid w:val="00FE5743"/>
    <w:rsid w:val="00FE66EA"/>
    <w:rsid w:val="00FE6887"/>
    <w:rsid w:val="00FE6894"/>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FE581CD-7D65-43F6-995C-F96A3B87A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00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130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20573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86892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9203581">
      <w:bodyDiv w:val="1"/>
      <w:marLeft w:val="0"/>
      <w:marRight w:val="0"/>
      <w:marTop w:val="0"/>
      <w:marBottom w:val="0"/>
      <w:divBdr>
        <w:top w:val="none" w:sz="0" w:space="0" w:color="auto"/>
        <w:left w:val="none" w:sz="0" w:space="0" w:color="auto"/>
        <w:bottom w:val="none" w:sz="0" w:space="0" w:color="auto"/>
        <w:right w:val="none" w:sz="0" w:space="0" w:color="auto"/>
      </w:divBdr>
    </w:div>
    <w:div w:id="153095068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22829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va.grigoyan@yereva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00051-35D1-4F4F-BB63-26B39FF04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59</Pages>
  <Words>20858</Words>
  <Characters>118896</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421</cp:revision>
  <cp:lastPrinted>2024-04-09T12:16:00Z</cp:lastPrinted>
  <dcterms:created xsi:type="dcterms:W3CDTF">2024-03-20T08:17:00Z</dcterms:created>
  <dcterms:modified xsi:type="dcterms:W3CDTF">2024-08-20T05:24:00Z</dcterms:modified>
</cp:coreProperties>
</file>